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1855A3F1"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2F756A" w:rsidRPr="002F756A">
        <w:rPr>
          <w:b/>
          <w:noProof/>
          <w:sz w:val="24"/>
        </w:rPr>
        <w:t>C4-233400</w:t>
      </w:r>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5F6A2"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117973">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7CF8" w:rsidR="001E41F3" w:rsidRPr="00410371" w:rsidRDefault="002F756A" w:rsidP="00547111">
            <w:pPr>
              <w:pStyle w:val="CRCoverPage"/>
              <w:spacing w:after="0"/>
              <w:rPr>
                <w:rFonts w:hint="eastAsia"/>
                <w:noProof/>
                <w:lang w:eastAsia="zh-CN"/>
              </w:rPr>
            </w:pPr>
            <w:bookmarkStart w:id="0" w:name="_GoBack"/>
            <w:r w:rsidRPr="002F756A">
              <w:rPr>
                <w:rFonts w:hint="eastAsia"/>
                <w:b/>
                <w:noProof/>
                <w:sz w:val="28"/>
              </w:rPr>
              <w:t>0</w:t>
            </w:r>
            <w:r w:rsidRPr="002F756A">
              <w:rPr>
                <w:b/>
                <w:noProof/>
                <w:sz w:val="28"/>
              </w:rPr>
              <w:t>121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B5BC" w:rsidR="001E41F3" w:rsidRDefault="00667C34" w:rsidP="000811EA">
            <w:pPr>
              <w:pStyle w:val="CRCoverPage"/>
              <w:spacing w:after="0"/>
              <w:ind w:left="100"/>
              <w:rPr>
                <w:noProof/>
                <w:lang w:eastAsia="zh-CN"/>
              </w:rPr>
            </w:pPr>
            <w:r>
              <w:rPr>
                <w:noProof/>
                <w:lang w:eastAsia="zh-CN"/>
              </w:rPr>
              <w:t xml:space="preserve">Support on </w:t>
            </w:r>
            <w:r w:rsidR="004C73EF">
              <w:t>NLOS/LOS measurement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AC9D" w:rsidR="001E41F3" w:rsidRDefault="00365A55">
            <w:pPr>
              <w:pStyle w:val="CRCoverPage"/>
              <w:spacing w:after="0"/>
              <w:ind w:left="100"/>
              <w:rPr>
                <w:noProof/>
              </w:rPr>
            </w:pPr>
            <w:r>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66FC589" w:rsidR="00965ED3" w:rsidRDefault="00965ED3" w:rsidP="000811EA">
            <w:pPr>
              <w:pStyle w:val="CRCoverPage"/>
              <w:spacing w:after="0"/>
              <w:ind w:left="100"/>
              <w:rPr>
                <w:lang w:eastAsia="zh-CN"/>
              </w:rPr>
            </w:pPr>
            <w:r>
              <w:rPr>
                <w:lang w:eastAsia="zh-CN"/>
              </w:rPr>
              <w:t xml:space="preserve">As defined </w:t>
            </w:r>
            <w:r w:rsidR="005F5276">
              <w:rPr>
                <w:lang w:eastAsia="zh-CN"/>
              </w:rPr>
              <w:t>in 23.273</w:t>
            </w:r>
            <w:r>
              <w:rPr>
                <w:lang w:eastAsia="zh-CN"/>
              </w:rPr>
              <w:t xml:space="preserve">, </w:t>
            </w:r>
            <w:r w:rsidR="004C73EF">
              <w:t>NLOS/LOS measurement indication is added into Nlmf service</w:t>
            </w:r>
            <w:r>
              <w:t>.</w:t>
            </w:r>
          </w:p>
          <w:p w14:paraId="5F3CE5A8" w14:textId="77777777" w:rsidR="00965ED3" w:rsidRDefault="00965ED3" w:rsidP="000811EA">
            <w:pPr>
              <w:pStyle w:val="CRCoverPage"/>
              <w:spacing w:after="0"/>
              <w:ind w:left="100"/>
              <w:rPr>
                <w:lang w:eastAsia="zh-CN"/>
              </w:rPr>
            </w:pPr>
          </w:p>
          <w:p w14:paraId="375B5A0F" w14:textId="77777777" w:rsidR="00117973" w:rsidRPr="00117973" w:rsidRDefault="00117973" w:rsidP="00117973">
            <w:pPr>
              <w:pStyle w:val="4"/>
              <w:ind w:leftChars="100" w:left="1618"/>
              <w:rPr>
                <w:i/>
                <w:lang w:eastAsia="en-GB"/>
              </w:rPr>
            </w:pPr>
            <w:bookmarkStart w:id="2" w:name="_Toc138251346"/>
            <w:bookmarkStart w:id="3" w:name="_Toc58920697"/>
            <w:r w:rsidRPr="00117973">
              <w:rPr>
                <w:i/>
              </w:rPr>
              <w:t>8.</w:t>
            </w:r>
            <w:r w:rsidRPr="00117973">
              <w:rPr>
                <w:i/>
                <w:lang w:eastAsia="zh-CN"/>
              </w:rPr>
              <w:t>4</w:t>
            </w:r>
            <w:r w:rsidRPr="00117973">
              <w:rPr>
                <w:i/>
              </w:rPr>
              <w:t>.2.2</w:t>
            </w:r>
            <w:r w:rsidRPr="00117973">
              <w:rPr>
                <w:i/>
              </w:rPr>
              <w:tab/>
              <w:t>N</w:t>
            </w:r>
            <w:r w:rsidRPr="00117973">
              <w:rPr>
                <w:i/>
                <w:lang w:eastAsia="zh-CN"/>
              </w:rPr>
              <w:t>gmlc</w:t>
            </w:r>
            <w:r w:rsidRPr="00117973">
              <w:rPr>
                <w:i/>
              </w:rPr>
              <w:t>_Location_</w:t>
            </w:r>
            <w:r w:rsidRPr="00117973">
              <w:rPr>
                <w:i/>
                <w:lang w:eastAsia="zh-CN"/>
              </w:rPr>
              <w:t>Provide</w:t>
            </w:r>
            <w:r w:rsidRPr="00117973">
              <w:rPr>
                <w:i/>
              </w:rPr>
              <w:t>Location service operation</w:t>
            </w:r>
            <w:bookmarkEnd w:id="2"/>
            <w:bookmarkEnd w:id="3"/>
          </w:p>
          <w:p w14:paraId="65FEAA87" w14:textId="77777777" w:rsidR="00117973" w:rsidRPr="00117973" w:rsidRDefault="00117973" w:rsidP="00117973">
            <w:pPr>
              <w:ind w:leftChars="100" w:left="200"/>
              <w:rPr>
                <w:i/>
                <w:lang w:eastAsia="zh-CN"/>
              </w:rPr>
            </w:pPr>
            <w:r w:rsidRPr="00117973">
              <w:rPr>
                <w:b/>
                <w:i/>
              </w:rPr>
              <w:t xml:space="preserve">Output, Optional: </w:t>
            </w:r>
            <w:r w:rsidRPr="00117973">
              <w:rPr>
                <w:i/>
                <w:lang w:eastAsia="zh-CN"/>
              </w:rPr>
              <w:t xml:space="preserve">Geodetic location, Local Location including Coordinate ID, civic location, age of location, </w:t>
            </w:r>
            <w:r w:rsidRPr="00117973">
              <w:rPr>
                <w:i/>
                <w:highlight w:val="green"/>
                <w:lang w:eastAsia="zh-CN"/>
              </w:rPr>
              <w:t>LOS/NLOS measurement indication,</w:t>
            </w:r>
            <w:r w:rsidRPr="00117973">
              <w:rPr>
                <w:i/>
                <w:lang w:eastAsia="zh-CN"/>
              </w:rPr>
              <w:t xml:space="preserve"> position methods used (in the case of success indication provided), failure cause (in the case of failure indication provided), achieved Location QoS Accuracy, the timestamp of the Location.</w:t>
            </w:r>
          </w:p>
          <w:p w14:paraId="7B1CA8AF" w14:textId="77777777" w:rsidR="00117973" w:rsidRPr="00117973" w:rsidRDefault="00117973" w:rsidP="00117973">
            <w:pPr>
              <w:pStyle w:val="4"/>
              <w:ind w:leftChars="100" w:left="1618"/>
              <w:rPr>
                <w:i/>
                <w:lang w:eastAsia="en-GB"/>
              </w:rPr>
            </w:pPr>
            <w:bookmarkStart w:id="4" w:name="_Toc138251348"/>
            <w:bookmarkStart w:id="5" w:name="_Toc58920699"/>
            <w:r w:rsidRPr="00117973">
              <w:rPr>
                <w:i/>
              </w:rPr>
              <w:t>8.</w:t>
            </w:r>
            <w:r w:rsidRPr="00117973">
              <w:rPr>
                <w:i/>
                <w:lang w:eastAsia="zh-CN"/>
              </w:rPr>
              <w:t>4</w:t>
            </w:r>
            <w:r w:rsidRPr="00117973">
              <w:rPr>
                <w:i/>
              </w:rPr>
              <w:t>.2.</w:t>
            </w:r>
            <w:r w:rsidRPr="00117973">
              <w:rPr>
                <w:i/>
                <w:lang w:eastAsia="zh-CN"/>
              </w:rPr>
              <w:t>4</w:t>
            </w:r>
            <w:r w:rsidRPr="00117973">
              <w:rPr>
                <w:i/>
              </w:rPr>
              <w:tab/>
              <w:t>N</w:t>
            </w:r>
            <w:r w:rsidRPr="00117973">
              <w:rPr>
                <w:i/>
                <w:lang w:eastAsia="zh-CN"/>
              </w:rPr>
              <w:t>gmlc</w:t>
            </w:r>
            <w:r w:rsidRPr="00117973">
              <w:rPr>
                <w:i/>
              </w:rPr>
              <w:t>_Location_</w:t>
            </w:r>
            <w:r w:rsidRPr="00117973">
              <w:rPr>
                <w:i/>
                <w:lang w:eastAsia="zh-CN"/>
              </w:rPr>
              <w:t>EventNotify</w:t>
            </w:r>
            <w:r w:rsidRPr="00117973">
              <w:rPr>
                <w:i/>
              </w:rPr>
              <w:t xml:space="preserve"> service operation</w:t>
            </w:r>
            <w:bookmarkEnd w:id="4"/>
            <w:bookmarkEnd w:id="5"/>
          </w:p>
          <w:p w14:paraId="1E7F1F8C" w14:textId="77777777" w:rsidR="00117973" w:rsidRPr="00117973" w:rsidRDefault="00117973" w:rsidP="00117973">
            <w:pPr>
              <w:ind w:leftChars="100" w:left="200"/>
              <w:rPr>
                <w:i/>
              </w:rPr>
            </w:pPr>
            <w:r w:rsidRPr="00117973">
              <w:rPr>
                <w:b/>
                <w:i/>
              </w:rPr>
              <w:t>Input, Optional:</w:t>
            </w:r>
            <w:r w:rsidRPr="00117973">
              <w:rPr>
                <w:i/>
              </w:rPr>
              <w:t xml:space="preserve"> </w:t>
            </w:r>
            <w:r w:rsidRPr="00117973">
              <w:rPr>
                <w:i/>
                <w:lang w:eastAsia="zh-CN"/>
              </w:rPr>
              <w:t xml:space="preserve">Geodetic Location, Local Location including Coordinate ID, Civic Location, </w:t>
            </w:r>
            <w:r w:rsidRPr="00117973">
              <w:rPr>
                <w:i/>
                <w:highlight w:val="green"/>
                <w:lang w:eastAsia="zh-CN"/>
              </w:rPr>
              <w:t>LOS/NLOS measurement indication,</w:t>
            </w:r>
            <w:r w:rsidRPr="00117973">
              <w:rPr>
                <w:i/>
                <w:lang w:eastAsia="zh-CN"/>
              </w:rPr>
              <w:t xml:space="preserve"> Position Methods Used (in the case of success indication provided), Failure Cause (in the case of failure indication provided), address of a new AMF or MME, achieved Location QoS Accuracy, the timestamp of the Location, statistics on events reported since the last cumulative event report.</w:t>
            </w:r>
          </w:p>
          <w:p w14:paraId="435BF28D" w14:textId="77777777" w:rsidR="004C73EF" w:rsidRPr="004C73EF" w:rsidRDefault="004C73EF" w:rsidP="004C73EF">
            <w:pPr>
              <w:pStyle w:val="CRCoverPage"/>
              <w:spacing w:after="0"/>
              <w:ind w:left="100"/>
              <w:rPr>
                <w:lang w:eastAsia="zh-CN"/>
              </w:rPr>
            </w:pPr>
          </w:p>
          <w:p w14:paraId="708AA7DE" w14:textId="31671F5C" w:rsidR="00A945E9" w:rsidRPr="00A945E9" w:rsidRDefault="00965ED3" w:rsidP="004C73EF">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4C73EF">
              <w:t>NLOS/LOS measurement indication</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1BF7" w:rsidR="00CB4C9A" w:rsidRDefault="004C73EF" w:rsidP="000811EA">
            <w:pPr>
              <w:pStyle w:val="CRCoverPage"/>
              <w:spacing w:after="0"/>
              <w:ind w:left="100"/>
            </w:pPr>
            <w:r>
              <w:rPr>
                <w:lang w:eastAsia="zh-CN"/>
              </w:rPr>
              <w:t xml:space="preserve">It’s proposed to add </w:t>
            </w:r>
            <w:r>
              <w:t>NLOS/LOS measurement indication</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67573" w:rsidR="001E41F3" w:rsidRDefault="00A9321D" w:rsidP="00AD7A40">
            <w:pPr>
              <w:pStyle w:val="CRCoverPage"/>
              <w:spacing w:after="0"/>
              <w:ind w:left="100"/>
              <w:rPr>
                <w:noProof/>
                <w:lang w:eastAsia="zh-CN"/>
              </w:rPr>
            </w:pPr>
            <w:r>
              <w:t>5.2.2.2.2</w:t>
            </w:r>
            <w:r w:rsidR="00640C97">
              <w:t>,</w:t>
            </w:r>
            <w:r>
              <w:t xml:space="preserve"> </w:t>
            </w:r>
            <w:r w:rsidR="00AD7A40">
              <w:t>6.1.5.1, 6.1.5</w:t>
            </w:r>
            <w:r>
              <w:t xml:space="preserve">.2.3, </w:t>
            </w:r>
            <w:r w:rsidR="00AD7A40">
              <w:t>6.1.5.2.6</w:t>
            </w:r>
            <w:r>
              <w:t xml:space="preserve">, </w:t>
            </w:r>
            <w:r w:rsidR="00640C97">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CB05A"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117973">
              <w:t>gmlc</w:t>
            </w:r>
            <w:r>
              <w:t>_</w:t>
            </w:r>
            <w:r w:rsidR="00A9321D">
              <w:t>Location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6" w:name="_Toc130814709"/>
      <w:bookmarkStart w:id="7" w:name="_Toc67682073"/>
      <w:bookmarkStart w:id="8" w:name="_Toc45029300"/>
      <w:bookmarkStart w:id="9" w:name="_Toc45028465"/>
      <w:bookmarkStart w:id="10" w:name="_Toc36457547"/>
      <w:bookmarkStart w:id="11" w:name="_Toc27585540"/>
      <w:bookmarkStart w:id="12" w:name="_Toc11338825"/>
    </w:p>
    <w:p w14:paraId="4728B939" w14:textId="77777777" w:rsidR="00117973" w:rsidRDefault="00117973" w:rsidP="00117973">
      <w:pPr>
        <w:pStyle w:val="5"/>
        <w:rPr>
          <w:lang w:eastAsia="zh-CN"/>
        </w:rPr>
      </w:pPr>
      <w:bookmarkStart w:id="13" w:name="_Toc45032339"/>
      <w:bookmarkStart w:id="14" w:name="_Toc43215091"/>
      <w:bookmarkStart w:id="15" w:name="_Toc36463251"/>
      <w:bookmarkStart w:id="16" w:name="_Toc34147867"/>
      <w:bookmarkStart w:id="17" w:name="_Toc138344471"/>
      <w:bookmarkStart w:id="18" w:name="_Toc130844974"/>
      <w:bookmarkStart w:id="19" w:name="_Toc122015811"/>
      <w:bookmarkEnd w:id="6"/>
      <w:bookmarkEnd w:id="7"/>
      <w:bookmarkEnd w:id="8"/>
      <w:bookmarkEnd w:id="9"/>
      <w:bookmarkEnd w:id="10"/>
      <w:bookmarkEnd w:id="11"/>
      <w:bookmarkEnd w:id="12"/>
      <w:r>
        <w:t>5.2.2.2.2</w:t>
      </w:r>
      <w:r>
        <w:tab/>
      </w:r>
      <w:bookmarkEnd w:id="13"/>
      <w:bookmarkEnd w:id="14"/>
      <w:bookmarkEnd w:id="15"/>
      <w:bookmarkEnd w:id="16"/>
      <w:r>
        <w:t>Provide Location of a single UE</w:t>
      </w:r>
      <w:bookmarkEnd w:id="17"/>
      <w:bookmarkEnd w:id="18"/>
      <w:bookmarkEnd w:id="19"/>
    </w:p>
    <w:p w14:paraId="0056A769" w14:textId="77777777" w:rsidR="00117973" w:rsidRDefault="00117973" w:rsidP="00117973">
      <w:pPr>
        <w:rPr>
          <w:lang w:eastAsia="zh-CN"/>
        </w:rPr>
      </w:pPr>
      <w:r>
        <w:rPr>
          <w:lang w:eastAsia="zh-CN"/>
        </w:rPr>
        <w:t>The service operation is used during the procedures:</w:t>
      </w:r>
    </w:p>
    <w:p w14:paraId="1761299C" w14:textId="77777777" w:rsidR="00117973" w:rsidRDefault="00117973" w:rsidP="0011797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585FD93" w14:textId="77777777" w:rsidR="00117973" w:rsidRDefault="00117973" w:rsidP="00117973">
      <w:pPr>
        <w:pStyle w:val="B1"/>
        <w:rPr>
          <w:lang w:eastAsia="en-GB"/>
        </w:rPr>
      </w:pPr>
      <w:r>
        <w:t>-</w:t>
      </w:r>
      <w:r>
        <w:tab/>
      </w:r>
      <w:r>
        <w:rPr>
          <w:lang w:eastAsia="zh-CN"/>
        </w:rPr>
        <w:t xml:space="preserve">Initiation and Reporting of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05D9F38" w14:textId="77777777" w:rsidR="00117973" w:rsidRDefault="00117973" w:rsidP="00117973">
      <w:pPr>
        <w:pStyle w:val="B1"/>
        <w:rPr>
          <w:lang w:eastAsia="zh-CN"/>
        </w:rPr>
      </w:pPr>
      <w:r>
        <w:t>-</w:t>
      </w:r>
      <w:r>
        <w:tab/>
      </w:r>
      <w:r>
        <w:rPr>
          <w:lang w:eastAsia="zh-CN"/>
        </w:rPr>
        <w:t xml:space="preserve">Unified Location Service Exposure Procedure without routing by a UDM </w:t>
      </w:r>
      <w:r>
        <w:t>(see 3GPP TS 23.</w:t>
      </w:r>
      <w:r>
        <w:rPr>
          <w:lang w:eastAsia="zh-CN"/>
        </w:rPr>
        <w:t>273</w:t>
      </w:r>
      <w:r>
        <w:t> [</w:t>
      </w:r>
      <w:r>
        <w:rPr>
          <w:lang w:eastAsia="zh-CN"/>
        </w:rPr>
        <w:t>4</w:t>
      </w:r>
      <w:r>
        <w:t>], clause</w:t>
      </w:r>
      <w:r>
        <w:rPr>
          <w:lang w:val="en-US" w:eastAsia="zh-CN"/>
        </w:rPr>
        <w:t> </w:t>
      </w:r>
      <w:r>
        <w:rPr>
          <w:lang w:eastAsia="zh-CN"/>
        </w:rPr>
        <w:t>6.5</w:t>
      </w:r>
      <w:r>
        <w:t>.</w:t>
      </w:r>
      <w:r>
        <w:rPr>
          <w:lang w:eastAsia="zh-CN"/>
        </w:rPr>
        <w:t>1</w:t>
      </w:r>
      <w:r>
        <w:t>)</w:t>
      </w:r>
    </w:p>
    <w:p w14:paraId="22B1D076" w14:textId="77777777" w:rsidR="00117973" w:rsidRDefault="00117973" w:rsidP="00117973">
      <w:pPr>
        <w:pStyle w:val="B1"/>
        <w:rPr>
          <w:lang w:eastAsia="zh-CN"/>
        </w:rPr>
      </w:pPr>
      <w:r>
        <w:t>-</w:t>
      </w:r>
      <w:r>
        <w:tab/>
      </w:r>
      <w:r>
        <w:rPr>
          <w:lang w:eastAsia="zh-CN"/>
        </w:rPr>
        <w:t xml:space="preserve">Procedures with interaction between 5GC and EPC </w:t>
      </w:r>
      <w:r>
        <w:t>(see 3GPP TS 23.</w:t>
      </w:r>
      <w:r>
        <w:rPr>
          <w:lang w:eastAsia="zh-CN"/>
        </w:rPr>
        <w:t>273</w:t>
      </w:r>
      <w:r>
        <w:t> [</w:t>
      </w:r>
      <w:r>
        <w:rPr>
          <w:lang w:eastAsia="zh-CN"/>
        </w:rPr>
        <w:t>4</w:t>
      </w:r>
      <w:r>
        <w:t>], clause</w:t>
      </w:r>
      <w:r>
        <w:rPr>
          <w:lang w:val="en-US" w:eastAsia="zh-CN"/>
        </w:rPr>
        <w:t> </w:t>
      </w:r>
      <w:r>
        <w:rPr>
          <w:lang w:eastAsia="zh-CN"/>
        </w:rPr>
        <w:t>6.13</w:t>
      </w:r>
      <w:r>
        <w:t>)</w:t>
      </w:r>
    </w:p>
    <w:p w14:paraId="1A9715D8" w14:textId="77777777" w:rsidR="00117973" w:rsidRDefault="00117973" w:rsidP="00117973">
      <w:pPr>
        <w:rPr>
          <w:lang w:eastAsia="zh-CN"/>
        </w:rPr>
      </w:pPr>
      <w:r>
        <w:rPr>
          <w:lang w:eastAsia="zh-CN"/>
        </w:rPr>
        <w:t>The ProvideLocation service operation is invoked by a NF Service Consumer, e.g. a NEF, GMLC or NWDAF, towards the GMLC to request to provide the location information (geodetic location and, optionally local and/or civic location) for a target UE or to subscribe to periodic or triggered deferred location for a target UE. See Figure 5.2.2.2.2-1.</w:t>
      </w:r>
    </w:p>
    <w:p w14:paraId="312DC4BE" w14:textId="77777777" w:rsidR="00117973" w:rsidRDefault="00117973" w:rsidP="00117973">
      <w:pPr>
        <w:pStyle w:val="TH"/>
        <w:rPr>
          <w:lang w:val="fr-FR" w:eastAsia="zh-CN"/>
        </w:rPr>
      </w:pPr>
    </w:p>
    <w:p w14:paraId="43E170DF" w14:textId="77777777" w:rsidR="00117973" w:rsidRDefault="00117973" w:rsidP="00117973">
      <w:pPr>
        <w:pStyle w:val="TH"/>
        <w:rPr>
          <w:lang w:val="fr-FR" w:eastAsia="zh-CN"/>
        </w:rPr>
      </w:pPr>
      <w:r>
        <w:rPr>
          <w:rFonts w:eastAsia="Times New Roman"/>
          <w:lang w:val="fr-FR" w:eastAsia="en-GB"/>
        </w:rPr>
        <w:object w:dxaOrig="8655" w:dyaOrig="2130" w14:anchorId="43D1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06.45pt" o:ole="">
            <v:imagedata r:id="rId13" o:title=""/>
          </v:shape>
          <o:OLEObject Type="Embed" ProgID="Visio.Drawing.11" ShapeID="_x0000_i1025" DrawAspect="Content" ObjectID="_1753283643" r:id="rId14"/>
        </w:object>
      </w:r>
    </w:p>
    <w:p w14:paraId="3AB3F3EA" w14:textId="77777777" w:rsidR="00117973" w:rsidRDefault="00117973" w:rsidP="00117973">
      <w:pPr>
        <w:pStyle w:val="TF"/>
        <w:rPr>
          <w:lang w:eastAsia="zh-CN"/>
        </w:rPr>
      </w:pPr>
      <w:r>
        <w:t xml:space="preserve">Figure </w:t>
      </w:r>
      <w:r>
        <w:rPr>
          <w:lang w:eastAsia="zh-CN"/>
        </w:rPr>
        <w:t>5.2.2.2.2-</w:t>
      </w:r>
      <w:r>
        <w:t xml:space="preserve">1: </w:t>
      </w:r>
      <w:r>
        <w:rPr>
          <w:lang w:eastAsia="zh-CN"/>
        </w:rPr>
        <w:t>ProvideLocation Request/Response for a target UE</w:t>
      </w:r>
    </w:p>
    <w:p w14:paraId="24A13286" w14:textId="6A984F83" w:rsidR="00117973" w:rsidRDefault="00117973" w:rsidP="0011797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upported GAD shapes, LCS client type, external  Service Identity, Codeword, service coverage, LDR type, serving AMF address,  LDR reference, scheduled location time, LMF ID, LpHapType,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ins w:id="20" w:author="Huawei" w:date="2023-08-09T19:55:00Z">
        <w:r>
          <w:t>LOS/NLOS measurement indication</w:t>
        </w:r>
      </w:ins>
      <w:ins w:id="21" w:author="Huawei" w:date="2023-08-09T20:01:00Z">
        <w:r>
          <w:t xml:space="preserve">, </w:t>
        </w:r>
      </w:ins>
      <w:r>
        <w:rPr>
          <w:lang w:eastAsia="zh-CN"/>
        </w:rPr>
        <w:t>…) may be included in the HTTP POST request body, H-GMLC Callback URI may be included in the HTTP POST request body to V-GMLC (eventually to AMF) for implicit subscripiton of EventNotify provided by GMLC, and NEF or NWDAF Callback URI may be included in the HTTP POST request body to GMLC/H-GMLC for implicit subscripiton of EventNotify provided by GMLC/H-GMLC.</w:t>
      </w:r>
    </w:p>
    <w:p w14:paraId="571C0257" w14:textId="77777777" w:rsidR="00117973" w:rsidRDefault="00117973" w:rsidP="0011797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68929E44" w14:textId="77777777" w:rsidR="00117973" w:rsidRDefault="00117973" w:rsidP="00117973">
      <w:pPr>
        <w:pStyle w:val="B1"/>
        <w:ind w:hanging="1"/>
        <w:rPr>
          <w:lang w:eastAsia="zh-CN"/>
        </w:rPr>
      </w:pPr>
      <w:bookmarkStart w:id="22"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2"/>
    <w:p w14:paraId="5BCE8EA9" w14:textId="77777777" w:rsidR="00117973" w:rsidRDefault="00117973" w:rsidP="00117973">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22A80A87" w14:textId="77777777" w:rsidR="004C73EF" w:rsidRPr="00876068" w:rsidRDefault="004C73EF" w:rsidP="004C73EF">
      <w:pPr>
        <w:pStyle w:val="B1"/>
        <w:rPr>
          <w:lang w:eastAsia="en-GB"/>
        </w:rPr>
      </w:pPr>
    </w:p>
    <w:p w14:paraId="23A8999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7809644" w14:textId="77777777" w:rsidR="00117973" w:rsidRDefault="00117973" w:rsidP="00117973">
      <w:pPr>
        <w:pStyle w:val="4"/>
        <w:rPr>
          <w:lang w:eastAsia="en-GB"/>
        </w:rPr>
      </w:pPr>
      <w:bookmarkStart w:id="23" w:name="_Toc138344522"/>
      <w:bookmarkStart w:id="24" w:name="_Toc130845025"/>
      <w:bookmarkStart w:id="25" w:name="_Toc122015862"/>
      <w:bookmarkStart w:id="26" w:name="_Toc51922805"/>
      <w:bookmarkStart w:id="27" w:name="_Toc51922386"/>
      <w:bookmarkStart w:id="28" w:name="_Toc45030026"/>
      <w:bookmarkStart w:id="29" w:name="_Toc35935806"/>
      <w:bookmarkStart w:id="30" w:name="_Toc34804235"/>
      <w:bookmarkStart w:id="31" w:name="_Toc26202520"/>
      <w:bookmarkStart w:id="32" w:name="_Toc18853080"/>
      <w:bookmarkStart w:id="33" w:name="_Toc22141071"/>
      <w:bookmarkStart w:id="34" w:name="_Toc22624273"/>
      <w:bookmarkStart w:id="35" w:name="_Toc26202334"/>
      <w:r>
        <w:t>6.1.</w:t>
      </w:r>
      <w:r>
        <w:rPr>
          <w:lang w:eastAsia="zh-CN"/>
        </w:rPr>
        <w:t>5</w:t>
      </w:r>
      <w:r>
        <w:t>.1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2B119B6D" w14:textId="77777777" w:rsidR="00117973" w:rsidRDefault="00117973" w:rsidP="00117973">
      <w:pPr>
        <w:rPr>
          <w:lang w:eastAsia="zh-CN"/>
        </w:rPr>
      </w:pPr>
      <w:r>
        <w:t>This clause specifies the application data model supported by the API.</w:t>
      </w:r>
    </w:p>
    <w:p w14:paraId="5D846D94" w14:textId="77777777" w:rsidR="00117973" w:rsidRDefault="00117973" w:rsidP="00117973">
      <w:r>
        <w:t>Table 6.1.</w:t>
      </w:r>
      <w:r>
        <w:rPr>
          <w:lang w:eastAsia="zh-CN"/>
        </w:rPr>
        <w:t>5</w:t>
      </w:r>
      <w:r>
        <w:t>.1-1 specifies the data types defined for the N</w:t>
      </w:r>
      <w:r>
        <w:rPr>
          <w:lang w:eastAsia="zh-CN"/>
        </w:rPr>
        <w:t>gmlc_Location</w:t>
      </w:r>
      <w:r>
        <w:t xml:space="preserve"> service based interface protocol.</w:t>
      </w:r>
    </w:p>
    <w:p w14:paraId="3C6C9D75" w14:textId="77777777" w:rsidR="00117973" w:rsidRDefault="00117973" w:rsidP="00117973">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17973" w14:paraId="37717E82"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2DE1716A" w14:textId="77777777" w:rsidR="00117973" w:rsidRDefault="0011797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C8B62A" w14:textId="77777777" w:rsidR="00117973" w:rsidRDefault="0011797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B014E1C" w14:textId="77777777" w:rsidR="00117973" w:rsidRDefault="0011797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C1E74BD" w14:textId="77777777" w:rsidR="00117973" w:rsidRDefault="00117973">
            <w:pPr>
              <w:pStyle w:val="TAH"/>
            </w:pPr>
            <w:r>
              <w:t>Applicability</w:t>
            </w:r>
          </w:p>
        </w:tc>
      </w:tr>
      <w:tr w:rsidR="00117973" w14:paraId="4B46CB6E"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80F00D8" w14:textId="77777777" w:rsidR="00117973" w:rsidRDefault="00117973">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12A01A1D" w14:textId="77777777" w:rsidR="00117973" w:rsidRDefault="00117973">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2316947E" w14:textId="77777777" w:rsidR="00117973" w:rsidRDefault="00117973">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344B63F7" w14:textId="77777777" w:rsidR="00117973" w:rsidRDefault="00117973">
            <w:pPr>
              <w:pStyle w:val="TAL"/>
              <w:rPr>
                <w:rFonts w:cs="Arial"/>
                <w:szCs w:val="18"/>
                <w:lang w:eastAsia="en-GB"/>
              </w:rPr>
            </w:pPr>
          </w:p>
        </w:tc>
      </w:tr>
      <w:tr w:rsidR="00117973" w14:paraId="0CD07F7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75F7067C" w14:textId="77777777" w:rsidR="00117973" w:rsidRDefault="00117973">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20C0C6D9" w14:textId="77777777" w:rsidR="00117973" w:rsidRDefault="0011797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1E9939CB" w14:textId="77777777" w:rsidR="00117973" w:rsidRDefault="00117973">
            <w:pPr>
              <w:pStyle w:val="TAL"/>
              <w:rPr>
                <w:rFonts w:cs="Arial"/>
                <w:szCs w:val="18"/>
                <w:lang w:eastAsia="en-GB"/>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74AD4BE" w14:textId="77777777" w:rsidR="00117973" w:rsidRDefault="00117973">
            <w:pPr>
              <w:pStyle w:val="TAL"/>
              <w:rPr>
                <w:rFonts w:cs="Arial"/>
                <w:szCs w:val="18"/>
              </w:rPr>
            </w:pPr>
          </w:p>
        </w:tc>
      </w:tr>
      <w:tr w:rsidR="00117973" w14:paraId="305F2A43"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5B727F0" w14:textId="77777777" w:rsidR="00117973" w:rsidRDefault="00117973">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4E83FA01" w14:textId="77777777" w:rsidR="00117973" w:rsidRDefault="0011797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381ACDB5" w14:textId="77777777" w:rsidR="00117973" w:rsidRDefault="00117973">
            <w:pPr>
              <w:pStyle w:val="TAL"/>
              <w:rPr>
                <w:rFonts w:cs="Arial"/>
                <w:szCs w:val="18"/>
                <w:lang w:eastAsia="en-GB"/>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7526E52" w14:textId="77777777" w:rsidR="00117973" w:rsidRDefault="00117973">
            <w:pPr>
              <w:pStyle w:val="TAL"/>
              <w:rPr>
                <w:rFonts w:cs="Arial"/>
                <w:szCs w:val="18"/>
              </w:rPr>
            </w:pPr>
          </w:p>
        </w:tc>
      </w:tr>
      <w:tr w:rsidR="00117973" w14:paraId="17F8A787"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4DE52A86" w14:textId="77777777" w:rsidR="00117973" w:rsidRDefault="00117973">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B9D3CE1" w14:textId="77777777" w:rsidR="00117973" w:rsidRDefault="0011797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A357AA7" w14:textId="77777777" w:rsidR="00117973" w:rsidRDefault="00117973">
            <w:pPr>
              <w:pStyle w:val="TAL"/>
              <w:rPr>
                <w:rFonts w:cs="Arial"/>
                <w:szCs w:val="18"/>
                <w:lang w:eastAsia="en-GB"/>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40AF1656" w14:textId="77777777" w:rsidR="00117973" w:rsidRDefault="00117973">
            <w:pPr>
              <w:pStyle w:val="TAL"/>
              <w:rPr>
                <w:rFonts w:cs="Arial"/>
                <w:szCs w:val="18"/>
              </w:rPr>
            </w:pPr>
          </w:p>
        </w:tc>
      </w:tr>
      <w:tr w:rsidR="00117973" w14:paraId="65085D03"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93FA80E" w14:textId="77777777" w:rsidR="00117973" w:rsidRDefault="00117973">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5A1EFBE6" w14:textId="77777777" w:rsidR="00117973" w:rsidRDefault="0011797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1B28616" w14:textId="77777777" w:rsidR="00117973" w:rsidRDefault="00117973">
            <w:pPr>
              <w:pStyle w:val="TAL"/>
              <w:rPr>
                <w:rFonts w:cs="Arial"/>
                <w:szCs w:val="18"/>
                <w:lang w:eastAsia="en-GB"/>
              </w:rPr>
            </w:pPr>
            <w:r>
              <w:rPr>
                <w:rFonts w:cs="Arial"/>
                <w:szCs w:val="18"/>
                <w:lang w:eastAsia="zh-CN"/>
              </w:rPr>
              <w:t>the input parameters for the target UE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8CEEA88" w14:textId="77777777" w:rsidR="00117973" w:rsidRDefault="00117973">
            <w:pPr>
              <w:pStyle w:val="TAL"/>
              <w:rPr>
                <w:rFonts w:cs="Arial"/>
                <w:szCs w:val="18"/>
              </w:rPr>
            </w:pPr>
          </w:p>
        </w:tc>
      </w:tr>
      <w:tr w:rsidR="00117973" w14:paraId="7C27BCA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CE534BA" w14:textId="77777777" w:rsidR="00117973" w:rsidRDefault="00117973">
            <w:pPr>
              <w:pStyle w:val="TAL"/>
              <w:rPr>
                <w:lang w:eastAsia="zh-CN"/>
              </w:rPr>
            </w:pPr>
            <w:r>
              <w:rPr>
                <w:lang w:eastAsia="zh-CN"/>
              </w:rPr>
              <w:t>UePrivacyRequirements</w:t>
            </w:r>
          </w:p>
        </w:tc>
        <w:tc>
          <w:tcPr>
            <w:tcW w:w="1842" w:type="dxa"/>
            <w:tcBorders>
              <w:top w:val="single" w:sz="4" w:space="0" w:color="auto"/>
              <w:left w:val="single" w:sz="4" w:space="0" w:color="auto"/>
              <w:bottom w:val="single" w:sz="4" w:space="0" w:color="auto"/>
              <w:right w:val="single" w:sz="4" w:space="0" w:color="auto"/>
            </w:tcBorders>
            <w:hideMark/>
          </w:tcPr>
          <w:p w14:paraId="502487FB" w14:textId="77777777" w:rsidR="00117973" w:rsidRDefault="00117973">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24817BCE" w14:textId="77777777" w:rsidR="00117973" w:rsidRDefault="00117973">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16775C97" w14:textId="77777777" w:rsidR="00117973" w:rsidRDefault="00117973">
            <w:pPr>
              <w:pStyle w:val="TAL"/>
              <w:rPr>
                <w:rFonts w:cs="Arial"/>
                <w:szCs w:val="18"/>
                <w:lang w:eastAsia="en-GB"/>
              </w:rPr>
            </w:pPr>
          </w:p>
        </w:tc>
      </w:tr>
      <w:tr w:rsidR="00117973" w14:paraId="75E6F17B"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B7D74E4" w14:textId="77777777" w:rsidR="00117973" w:rsidRDefault="00117973">
            <w:pPr>
              <w:pStyle w:val="TAL"/>
              <w:rPr>
                <w:lang w:eastAsia="zh-CN"/>
              </w:rPr>
            </w:pPr>
            <w:r>
              <w:rPr>
                <w:lang w:eastAsia="zh-CN"/>
              </w:rPr>
              <w:t>LocUpdateNotification</w:t>
            </w:r>
          </w:p>
        </w:tc>
        <w:tc>
          <w:tcPr>
            <w:tcW w:w="1842" w:type="dxa"/>
            <w:tcBorders>
              <w:top w:val="single" w:sz="4" w:space="0" w:color="auto"/>
              <w:left w:val="single" w:sz="4" w:space="0" w:color="auto"/>
              <w:bottom w:val="single" w:sz="4" w:space="0" w:color="auto"/>
              <w:right w:val="single" w:sz="4" w:space="0" w:color="auto"/>
            </w:tcBorders>
            <w:hideMark/>
          </w:tcPr>
          <w:p w14:paraId="36FA0C0C" w14:textId="77777777" w:rsidR="00117973" w:rsidRDefault="00117973">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31ACEB32" w14:textId="77777777" w:rsidR="00117973" w:rsidRDefault="00117973">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51C7B7E7" w14:textId="77777777" w:rsidR="00117973" w:rsidRDefault="00117973">
            <w:pPr>
              <w:pStyle w:val="TAL"/>
              <w:rPr>
                <w:rFonts w:cs="Arial"/>
                <w:szCs w:val="18"/>
                <w:lang w:eastAsia="en-GB"/>
              </w:rPr>
            </w:pPr>
          </w:p>
        </w:tc>
      </w:tr>
      <w:tr w:rsidR="00117973" w14:paraId="14CF0967"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37CAF059" w14:textId="77777777" w:rsidR="00117973" w:rsidRDefault="00117973">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hideMark/>
          </w:tcPr>
          <w:p w14:paraId="7F735920" w14:textId="77777777" w:rsidR="00117973" w:rsidRDefault="00117973">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072F15D1" w14:textId="77777777" w:rsidR="00117973" w:rsidRDefault="0011797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464A9B3" w14:textId="77777777" w:rsidR="00117973" w:rsidRDefault="00117973">
            <w:pPr>
              <w:pStyle w:val="TAL"/>
              <w:rPr>
                <w:rFonts w:cs="Arial"/>
                <w:szCs w:val="18"/>
                <w:lang w:eastAsia="en-GB"/>
              </w:rPr>
            </w:pPr>
          </w:p>
        </w:tc>
      </w:tr>
      <w:tr w:rsidR="00117973" w14:paraId="3FEEFF1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5A871EF" w14:textId="77777777" w:rsidR="00117973" w:rsidRDefault="00117973">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hideMark/>
          </w:tcPr>
          <w:p w14:paraId="0A27BC8A" w14:textId="77777777" w:rsidR="00117973" w:rsidRDefault="00117973">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31789E06" w14:textId="77777777" w:rsidR="00117973" w:rsidRDefault="00117973">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B53263D" w14:textId="77777777" w:rsidR="00117973" w:rsidRDefault="00117973">
            <w:pPr>
              <w:pStyle w:val="TAL"/>
              <w:rPr>
                <w:rFonts w:eastAsia="Times New Roman" w:cs="Arial"/>
                <w:szCs w:val="18"/>
                <w:lang w:eastAsia="en-GB"/>
              </w:rPr>
            </w:pPr>
          </w:p>
        </w:tc>
      </w:tr>
      <w:tr w:rsidR="00117973" w14:paraId="7A4DE690"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4EBD558C" w14:textId="77777777" w:rsidR="00117973" w:rsidRDefault="00117973">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hideMark/>
          </w:tcPr>
          <w:p w14:paraId="5087B22D" w14:textId="77777777" w:rsidR="00117973" w:rsidRDefault="00117973">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00CB4BC8" w14:textId="77777777" w:rsidR="00117973" w:rsidRDefault="0011797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1226EC8F" w14:textId="77777777" w:rsidR="00117973" w:rsidRDefault="00117973">
            <w:pPr>
              <w:pStyle w:val="TAL"/>
              <w:rPr>
                <w:rFonts w:eastAsia="Times New Roman" w:cs="Arial"/>
                <w:szCs w:val="18"/>
                <w:lang w:eastAsia="en-GB"/>
              </w:rPr>
            </w:pPr>
          </w:p>
        </w:tc>
      </w:tr>
      <w:tr w:rsidR="00117973" w14:paraId="2EF72CBF"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9932BFF" w14:textId="77777777" w:rsidR="00117973" w:rsidRDefault="00117973">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E0B934E"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D1EDD9E" w14:textId="77777777" w:rsidR="00117973" w:rsidRDefault="0011797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428DEC7" w14:textId="77777777" w:rsidR="00117973" w:rsidRDefault="00117973">
            <w:pPr>
              <w:pStyle w:val="TAL"/>
              <w:rPr>
                <w:rFonts w:cs="Arial"/>
                <w:szCs w:val="18"/>
                <w:lang w:eastAsia="en-GB"/>
              </w:rPr>
            </w:pPr>
          </w:p>
        </w:tc>
      </w:tr>
      <w:tr w:rsidR="00117973" w14:paraId="4E6B8C2B"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B7C548E" w14:textId="77777777" w:rsidR="00117973" w:rsidRDefault="00117973">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C4BC21"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5721115" w14:textId="77777777" w:rsidR="00117973" w:rsidRDefault="0011797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4063D54" w14:textId="77777777" w:rsidR="00117973" w:rsidRDefault="00117973">
            <w:pPr>
              <w:pStyle w:val="TAL"/>
              <w:rPr>
                <w:rFonts w:cs="Arial"/>
                <w:szCs w:val="18"/>
                <w:lang w:eastAsia="en-GB"/>
              </w:rPr>
            </w:pPr>
          </w:p>
        </w:tc>
      </w:tr>
      <w:tr w:rsidR="00117973" w14:paraId="0C23C2B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EED207F" w14:textId="77777777" w:rsidR="00117973" w:rsidRDefault="00117973">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A045791"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3A02EB1" w14:textId="77777777" w:rsidR="00117973" w:rsidRDefault="0011797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32C0E0C" w14:textId="77777777" w:rsidR="00117973" w:rsidRDefault="00117973">
            <w:pPr>
              <w:pStyle w:val="TAL"/>
              <w:rPr>
                <w:rFonts w:cs="Arial"/>
                <w:szCs w:val="18"/>
              </w:rPr>
            </w:pPr>
          </w:p>
        </w:tc>
      </w:tr>
      <w:tr w:rsidR="00117973" w14:paraId="51116114"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2F1D6F2" w14:textId="77777777" w:rsidR="00117973" w:rsidRDefault="0011797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22CFF468"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EE0023D" w14:textId="77777777" w:rsidR="00117973" w:rsidRDefault="0011797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12C2AA71" w14:textId="77777777" w:rsidR="00117973" w:rsidRDefault="00117973">
            <w:pPr>
              <w:pStyle w:val="TAL"/>
              <w:rPr>
                <w:rFonts w:cs="Arial"/>
                <w:szCs w:val="18"/>
                <w:lang w:eastAsia="en-GB"/>
              </w:rPr>
            </w:pPr>
          </w:p>
        </w:tc>
      </w:tr>
      <w:tr w:rsidR="00117973" w14:paraId="48AB244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22C626AA" w14:textId="77777777" w:rsidR="00117973" w:rsidRDefault="00117973">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hideMark/>
          </w:tcPr>
          <w:p w14:paraId="26C61EE7" w14:textId="77777777" w:rsidR="00117973" w:rsidRDefault="0011797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99C40EA" w14:textId="77777777" w:rsidR="00117973" w:rsidRDefault="0011797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1A72FEF1" w14:textId="77777777" w:rsidR="00117973" w:rsidRDefault="00117973">
            <w:pPr>
              <w:pStyle w:val="TAL"/>
              <w:rPr>
                <w:rFonts w:cs="Arial"/>
                <w:szCs w:val="18"/>
              </w:rPr>
            </w:pPr>
          </w:p>
        </w:tc>
      </w:tr>
      <w:tr w:rsidR="00117973" w14:paraId="451FACED"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89C0252" w14:textId="77777777" w:rsidR="00117973" w:rsidRDefault="00117973">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4120304" w14:textId="77777777" w:rsidR="00117973" w:rsidRDefault="00117973">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020A9AA1" w14:textId="77777777" w:rsidR="00117973" w:rsidRDefault="0011797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BDAD4B9" w14:textId="77777777" w:rsidR="00117973" w:rsidRDefault="00117973">
            <w:pPr>
              <w:pStyle w:val="TAL"/>
              <w:rPr>
                <w:rFonts w:cs="Arial"/>
                <w:szCs w:val="18"/>
              </w:rPr>
            </w:pPr>
          </w:p>
        </w:tc>
      </w:tr>
      <w:tr w:rsidR="00117973" w14:paraId="4C36323A"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6B39EA45" w14:textId="77777777" w:rsidR="00117973" w:rsidRDefault="00117973">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27DD41AB" w14:textId="77777777" w:rsidR="00117973" w:rsidRDefault="00117973">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6E2D0679" w14:textId="77777777" w:rsidR="00117973" w:rsidRDefault="0011797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505E497D" w14:textId="77777777" w:rsidR="00117973" w:rsidRDefault="00117973">
            <w:pPr>
              <w:pStyle w:val="TAL"/>
              <w:rPr>
                <w:rFonts w:cs="Arial"/>
                <w:szCs w:val="18"/>
                <w:lang w:eastAsia="en-GB"/>
              </w:rPr>
            </w:pPr>
          </w:p>
        </w:tc>
      </w:tr>
      <w:tr w:rsidR="00117973" w14:paraId="3E0CE451"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631B189" w14:textId="77777777" w:rsidR="00117973" w:rsidRDefault="00117973">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B74C623" w14:textId="77777777" w:rsidR="00117973" w:rsidRDefault="00117973">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9E1FFBC" w14:textId="77777777" w:rsidR="00117973" w:rsidRDefault="0011797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4E1CB307" w14:textId="77777777" w:rsidR="00117973" w:rsidRDefault="00117973">
            <w:pPr>
              <w:pStyle w:val="TAL"/>
              <w:rPr>
                <w:rFonts w:cs="Arial"/>
                <w:szCs w:val="18"/>
                <w:lang w:eastAsia="en-GB"/>
              </w:rPr>
            </w:pPr>
          </w:p>
        </w:tc>
      </w:tr>
      <w:tr w:rsidR="00117973" w14:paraId="4FEE1EB0"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0F9FC9ED" w14:textId="77777777" w:rsidR="00117973" w:rsidRDefault="00117973">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123C0E" w14:textId="77777777" w:rsidR="00117973" w:rsidRDefault="00117973">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69685FA" w14:textId="77777777" w:rsidR="00117973" w:rsidRDefault="0011797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79EBE0E" w14:textId="77777777" w:rsidR="00117973" w:rsidRDefault="00117973">
            <w:pPr>
              <w:pStyle w:val="TAL"/>
              <w:rPr>
                <w:rFonts w:cs="Arial"/>
                <w:szCs w:val="18"/>
                <w:lang w:eastAsia="en-GB"/>
              </w:rPr>
            </w:pPr>
          </w:p>
        </w:tc>
      </w:tr>
      <w:tr w:rsidR="00117973" w14:paraId="75299726"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7D1C2C96" w14:textId="77777777" w:rsidR="00117973" w:rsidRDefault="00117973">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hideMark/>
          </w:tcPr>
          <w:p w14:paraId="3CE770DA" w14:textId="77777777" w:rsidR="00117973" w:rsidRDefault="00117973">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15E12680" w14:textId="77777777" w:rsidR="00117973" w:rsidRDefault="00117973">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798EC507" w14:textId="77777777" w:rsidR="00117973" w:rsidRDefault="00117973">
            <w:pPr>
              <w:pStyle w:val="TAL"/>
              <w:rPr>
                <w:rFonts w:cs="Arial"/>
                <w:szCs w:val="18"/>
                <w:lang w:eastAsia="en-GB"/>
              </w:rPr>
            </w:pPr>
          </w:p>
        </w:tc>
      </w:tr>
      <w:tr w:rsidR="00117973" w14:paraId="42536AA2"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57988583" w14:textId="77777777" w:rsidR="00117973" w:rsidRDefault="00117973">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hideMark/>
          </w:tcPr>
          <w:p w14:paraId="1146E469" w14:textId="77777777" w:rsidR="00117973" w:rsidRDefault="00117973">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67B5403F" w14:textId="77777777" w:rsidR="00117973" w:rsidRDefault="00117973">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F6EA241" w14:textId="77777777" w:rsidR="00117973" w:rsidRDefault="00117973">
            <w:pPr>
              <w:pStyle w:val="TAL"/>
              <w:rPr>
                <w:rFonts w:cs="Arial"/>
                <w:szCs w:val="18"/>
                <w:lang w:eastAsia="en-GB"/>
              </w:rPr>
            </w:pPr>
          </w:p>
        </w:tc>
      </w:tr>
      <w:tr w:rsidR="00117973" w14:paraId="606B64E8"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52EAC96" w14:textId="77777777" w:rsidR="00117973" w:rsidRDefault="00117973">
            <w:pPr>
              <w:pStyle w:val="TAL"/>
              <w:rPr>
                <w:lang w:eastAsia="zh-CN"/>
              </w:rPr>
            </w:pPr>
            <w:r>
              <w:rPr>
                <w:lang w:eastAsia="zh-CN"/>
              </w:rPr>
              <w:t>FailureCause</w:t>
            </w:r>
          </w:p>
        </w:tc>
        <w:tc>
          <w:tcPr>
            <w:tcW w:w="1842" w:type="dxa"/>
            <w:tcBorders>
              <w:top w:val="single" w:sz="4" w:space="0" w:color="auto"/>
              <w:left w:val="single" w:sz="4" w:space="0" w:color="auto"/>
              <w:bottom w:val="single" w:sz="4" w:space="0" w:color="auto"/>
              <w:right w:val="single" w:sz="4" w:space="0" w:color="auto"/>
            </w:tcBorders>
            <w:hideMark/>
          </w:tcPr>
          <w:p w14:paraId="3A9FA0E7" w14:textId="77777777" w:rsidR="00117973" w:rsidRDefault="00117973">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18EC906B" w14:textId="77777777" w:rsidR="00117973" w:rsidRDefault="00117973">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466D0BD3" w14:textId="77777777" w:rsidR="00117973" w:rsidRDefault="00117973">
            <w:pPr>
              <w:pStyle w:val="TAL"/>
              <w:rPr>
                <w:rFonts w:cs="Arial"/>
                <w:szCs w:val="18"/>
                <w:lang w:eastAsia="en-GB"/>
              </w:rPr>
            </w:pPr>
          </w:p>
        </w:tc>
      </w:tr>
      <w:tr w:rsidR="00117973" w14:paraId="1F2D4BDC"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130B0E85" w14:textId="77777777" w:rsidR="00117973" w:rsidRDefault="00117973">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hideMark/>
          </w:tcPr>
          <w:p w14:paraId="2A38CFEC" w14:textId="77777777" w:rsidR="00117973" w:rsidRDefault="00117973">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608D4EC6" w14:textId="77777777" w:rsidR="00117973" w:rsidRDefault="0011797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13EB0E" w14:textId="77777777" w:rsidR="00117973" w:rsidRDefault="00117973">
            <w:pPr>
              <w:pStyle w:val="TAL"/>
              <w:rPr>
                <w:lang w:eastAsia="zh-CN"/>
              </w:rPr>
            </w:pPr>
          </w:p>
        </w:tc>
      </w:tr>
      <w:tr w:rsidR="00117973" w14:paraId="7635AE24" w14:textId="77777777" w:rsidTr="00117973">
        <w:trPr>
          <w:jc w:val="center"/>
        </w:trPr>
        <w:tc>
          <w:tcPr>
            <w:tcW w:w="3256" w:type="dxa"/>
            <w:tcBorders>
              <w:top w:val="single" w:sz="4" w:space="0" w:color="auto"/>
              <w:left w:val="single" w:sz="4" w:space="0" w:color="auto"/>
              <w:bottom w:val="single" w:sz="4" w:space="0" w:color="auto"/>
              <w:right w:val="single" w:sz="4" w:space="0" w:color="auto"/>
            </w:tcBorders>
            <w:hideMark/>
          </w:tcPr>
          <w:p w14:paraId="27C3ED3F" w14:textId="77777777" w:rsidR="00117973" w:rsidRDefault="00117973">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hideMark/>
          </w:tcPr>
          <w:p w14:paraId="227157D0" w14:textId="77777777" w:rsidR="00117973" w:rsidRDefault="00117973">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71429CCD" w14:textId="77777777" w:rsidR="00117973" w:rsidRDefault="00117973">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2386674D" w14:textId="77777777" w:rsidR="00117973" w:rsidRDefault="00117973">
            <w:pPr>
              <w:pStyle w:val="TAL"/>
              <w:rPr>
                <w:lang w:eastAsia="zh-CN"/>
              </w:rPr>
            </w:pPr>
          </w:p>
        </w:tc>
      </w:tr>
    </w:tbl>
    <w:p w14:paraId="04668BA0" w14:textId="77777777" w:rsidR="00117973" w:rsidRDefault="00117973" w:rsidP="00117973">
      <w:pPr>
        <w:rPr>
          <w:rFonts w:eastAsia="Times New Roman"/>
        </w:rPr>
      </w:pPr>
    </w:p>
    <w:p w14:paraId="6D072601" w14:textId="77777777" w:rsidR="00117973" w:rsidRDefault="00117973" w:rsidP="00117973">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4649ECFF" w14:textId="77777777" w:rsidR="00117973" w:rsidRDefault="00117973" w:rsidP="00117973">
      <w:pPr>
        <w:pStyle w:val="TH"/>
      </w:pPr>
      <w:r>
        <w:lastRenderedPageBreak/>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17973" w14:paraId="47E80460"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D15DD90" w14:textId="77777777" w:rsidR="00117973" w:rsidRDefault="0011797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AE19881" w14:textId="77777777" w:rsidR="00117973" w:rsidRDefault="0011797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6BA479BB" w14:textId="77777777" w:rsidR="00117973" w:rsidRDefault="0011797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DEF84A" w14:textId="77777777" w:rsidR="00117973" w:rsidRDefault="00117973">
            <w:pPr>
              <w:pStyle w:val="TAH"/>
            </w:pPr>
            <w:r>
              <w:t>Applicability</w:t>
            </w:r>
          </w:p>
        </w:tc>
      </w:tr>
      <w:tr w:rsidR="00117973" w14:paraId="5526BBB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AFCBA62" w14:textId="77777777" w:rsidR="00117973" w:rsidRDefault="00117973">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3C86FD78" w14:textId="77777777" w:rsidR="00117973" w:rsidRDefault="0011797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B6C37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751154" w14:textId="77777777" w:rsidR="00117973" w:rsidRDefault="00117973">
            <w:pPr>
              <w:pStyle w:val="TAL"/>
              <w:rPr>
                <w:rFonts w:cs="Arial"/>
                <w:szCs w:val="18"/>
              </w:rPr>
            </w:pPr>
          </w:p>
        </w:tc>
      </w:tr>
      <w:tr w:rsidR="00117973" w14:paraId="264C4F5C"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9FBA95A" w14:textId="77777777" w:rsidR="00117973" w:rsidRDefault="00117973">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69CCE0A" w14:textId="77777777" w:rsidR="00117973" w:rsidRDefault="0011797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99487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7F1B70" w14:textId="77777777" w:rsidR="00117973" w:rsidRDefault="00117973">
            <w:pPr>
              <w:pStyle w:val="TAL"/>
              <w:rPr>
                <w:rFonts w:cs="Arial"/>
                <w:szCs w:val="18"/>
              </w:rPr>
            </w:pPr>
          </w:p>
        </w:tc>
      </w:tr>
      <w:tr w:rsidR="00117973" w14:paraId="701B05A5"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88D54B0" w14:textId="77777777" w:rsidR="00117973" w:rsidRDefault="0011797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0F6BCBA"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4B30EC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4AAEA6" w14:textId="77777777" w:rsidR="00117973" w:rsidRDefault="00117973">
            <w:pPr>
              <w:pStyle w:val="TAL"/>
              <w:rPr>
                <w:rFonts w:cs="Arial"/>
                <w:szCs w:val="18"/>
              </w:rPr>
            </w:pPr>
          </w:p>
        </w:tc>
      </w:tr>
      <w:tr w:rsidR="00117973" w14:paraId="4800745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7B48825" w14:textId="77777777" w:rsidR="00117973" w:rsidRDefault="00117973">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3D7E15C" w14:textId="77777777" w:rsidR="00117973" w:rsidRDefault="0011797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BED722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F41BD1A" w14:textId="77777777" w:rsidR="00117973" w:rsidRDefault="00117973">
            <w:pPr>
              <w:pStyle w:val="TAL"/>
              <w:rPr>
                <w:rFonts w:cs="Arial"/>
                <w:szCs w:val="18"/>
              </w:rPr>
            </w:pPr>
          </w:p>
        </w:tc>
      </w:tr>
      <w:tr w:rsidR="00117973" w14:paraId="45403087"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47C555E" w14:textId="77777777" w:rsidR="00117973" w:rsidRDefault="00117973">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40E3EB96"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2D1BDAD"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6643B4" w14:textId="77777777" w:rsidR="00117973" w:rsidRDefault="00117973">
            <w:pPr>
              <w:pStyle w:val="TAL"/>
              <w:rPr>
                <w:rFonts w:cs="Arial"/>
                <w:szCs w:val="18"/>
              </w:rPr>
            </w:pPr>
          </w:p>
        </w:tc>
      </w:tr>
      <w:tr w:rsidR="00117973" w14:paraId="7C537BEA"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A92773F" w14:textId="77777777" w:rsidR="00117973" w:rsidRDefault="00117973">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6FF57B4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887438"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DF5F30" w14:textId="77777777" w:rsidR="00117973" w:rsidRDefault="00117973">
            <w:pPr>
              <w:pStyle w:val="TAL"/>
              <w:rPr>
                <w:rFonts w:cs="Arial"/>
                <w:szCs w:val="18"/>
              </w:rPr>
            </w:pPr>
          </w:p>
        </w:tc>
      </w:tr>
      <w:tr w:rsidR="00117973" w14:paraId="47E318E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9C5CB27" w14:textId="77777777" w:rsidR="00117973" w:rsidRDefault="00117973">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240F567C"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75992D"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825426" w14:textId="77777777" w:rsidR="00117973" w:rsidRDefault="00117973">
            <w:pPr>
              <w:pStyle w:val="TAL"/>
              <w:rPr>
                <w:rFonts w:cs="Arial"/>
                <w:szCs w:val="18"/>
              </w:rPr>
            </w:pPr>
          </w:p>
        </w:tc>
      </w:tr>
      <w:tr w:rsidR="00117973" w14:paraId="31036F0D"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E406E93" w14:textId="77777777" w:rsidR="00117973" w:rsidRDefault="00117973">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38DEF0DE"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B4B0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0AA908" w14:textId="77777777" w:rsidR="00117973" w:rsidRDefault="00117973">
            <w:pPr>
              <w:pStyle w:val="TAL"/>
              <w:rPr>
                <w:rFonts w:cs="Arial"/>
                <w:szCs w:val="18"/>
              </w:rPr>
            </w:pPr>
          </w:p>
        </w:tc>
      </w:tr>
      <w:tr w:rsidR="00117973" w14:paraId="53CE67F5"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BC802B6" w14:textId="77777777" w:rsidR="00117973" w:rsidRDefault="00117973">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31CFAC6"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CD651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AC9B4C" w14:textId="77777777" w:rsidR="00117973" w:rsidRDefault="00117973">
            <w:pPr>
              <w:pStyle w:val="TAL"/>
              <w:rPr>
                <w:rFonts w:cs="Arial"/>
                <w:szCs w:val="18"/>
              </w:rPr>
            </w:pPr>
          </w:p>
        </w:tc>
      </w:tr>
      <w:tr w:rsidR="00117973" w14:paraId="1159280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077086F" w14:textId="77777777" w:rsidR="00117973" w:rsidRDefault="00117973">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618B496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8C3F1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A5D88E3" w14:textId="77777777" w:rsidR="00117973" w:rsidRDefault="00117973">
            <w:pPr>
              <w:pStyle w:val="TAL"/>
              <w:rPr>
                <w:rFonts w:cs="Arial"/>
                <w:szCs w:val="18"/>
              </w:rPr>
            </w:pPr>
          </w:p>
        </w:tc>
      </w:tr>
      <w:tr w:rsidR="00117973" w14:paraId="5245BD0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461A442" w14:textId="77777777" w:rsidR="00117973" w:rsidRDefault="00117973">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50E73A4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B3F93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6C354F" w14:textId="77777777" w:rsidR="00117973" w:rsidRDefault="00117973">
            <w:pPr>
              <w:pStyle w:val="TAL"/>
              <w:rPr>
                <w:rFonts w:cs="Arial"/>
                <w:szCs w:val="18"/>
              </w:rPr>
            </w:pPr>
          </w:p>
        </w:tc>
      </w:tr>
      <w:tr w:rsidR="00117973" w14:paraId="53E0BA5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58710776" w14:textId="77777777" w:rsidR="00117973" w:rsidRDefault="00117973">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03382A57"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BCF15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8491F9" w14:textId="77777777" w:rsidR="00117973" w:rsidRDefault="00117973">
            <w:pPr>
              <w:pStyle w:val="TAL"/>
              <w:rPr>
                <w:rFonts w:cs="Arial"/>
                <w:szCs w:val="18"/>
              </w:rPr>
            </w:pPr>
          </w:p>
        </w:tc>
      </w:tr>
      <w:tr w:rsidR="00117973" w14:paraId="085C9E5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F5AC233" w14:textId="77777777" w:rsidR="00117973" w:rsidRDefault="00117973">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7D909C1"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57E1E5"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81CB2F" w14:textId="77777777" w:rsidR="00117973" w:rsidRDefault="00117973">
            <w:pPr>
              <w:pStyle w:val="TAL"/>
              <w:rPr>
                <w:rFonts w:cs="Arial"/>
                <w:szCs w:val="18"/>
              </w:rPr>
            </w:pPr>
          </w:p>
        </w:tc>
      </w:tr>
      <w:tr w:rsidR="00117973" w14:paraId="08FC35A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6434633F" w14:textId="77777777" w:rsidR="00117973" w:rsidRDefault="00117973">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8D065B1"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DA102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AB056F" w14:textId="77777777" w:rsidR="00117973" w:rsidRDefault="00117973">
            <w:pPr>
              <w:pStyle w:val="TAL"/>
              <w:rPr>
                <w:rFonts w:cs="Arial"/>
                <w:szCs w:val="18"/>
              </w:rPr>
            </w:pPr>
          </w:p>
        </w:tc>
      </w:tr>
      <w:tr w:rsidR="00117973" w14:paraId="46B82C4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4EA27E8A" w14:textId="77777777" w:rsidR="00117973" w:rsidRDefault="00117973">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4ADD432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672DC1"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530A20" w14:textId="77777777" w:rsidR="00117973" w:rsidRDefault="00117973">
            <w:pPr>
              <w:pStyle w:val="TAL"/>
              <w:rPr>
                <w:rFonts w:cs="Arial"/>
                <w:szCs w:val="18"/>
              </w:rPr>
            </w:pPr>
          </w:p>
        </w:tc>
      </w:tr>
      <w:tr w:rsidR="00117973" w14:paraId="3FD6D163"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28700DA" w14:textId="77777777" w:rsidR="00117973" w:rsidRDefault="00117973">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038750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ED579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472157" w14:textId="77777777" w:rsidR="00117973" w:rsidRDefault="00117973">
            <w:pPr>
              <w:pStyle w:val="TAL"/>
              <w:rPr>
                <w:rFonts w:cs="Arial"/>
                <w:szCs w:val="18"/>
              </w:rPr>
            </w:pPr>
          </w:p>
        </w:tc>
      </w:tr>
      <w:tr w:rsidR="00117973" w14:paraId="26663998"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F2B8C95" w14:textId="77777777" w:rsidR="00117973" w:rsidRDefault="00117973">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4BD088C"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DA339"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6B9CAB" w14:textId="77777777" w:rsidR="00117973" w:rsidRDefault="00117973">
            <w:pPr>
              <w:pStyle w:val="TAL"/>
              <w:rPr>
                <w:rFonts w:cs="Arial"/>
                <w:szCs w:val="18"/>
              </w:rPr>
            </w:pPr>
          </w:p>
        </w:tc>
      </w:tr>
      <w:tr w:rsidR="00117973" w14:paraId="49AA3B3C"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ABC3E28" w14:textId="77777777" w:rsidR="00117973" w:rsidRDefault="00117973">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2A9586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B03E88"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5BB136" w14:textId="77777777" w:rsidR="00117973" w:rsidRDefault="00117973">
            <w:pPr>
              <w:pStyle w:val="TAL"/>
              <w:rPr>
                <w:rFonts w:cs="Arial"/>
                <w:szCs w:val="18"/>
              </w:rPr>
            </w:pPr>
          </w:p>
        </w:tc>
      </w:tr>
      <w:tr w:rsidR="00117973" w14:paraId="152E765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2AF45BD" w14:textId="77777777" w:rsidR="00117973" w:rsidRDefault="00117973">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39132E70"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E9632B"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78E325A" w14:textId="77777777" w:rsidR="00117973" w:rsidRDefault="00117973">
            <w:pPr>
              <w:pStyle w:val="TAL"/>
              <w:rPr>
                <w:rFonts w:cs="Arial"/>
                <w:szCs w:val="18"/>
              </w:rPr>
            </w:pPr>
          </w:p>
        </w:tc>
      </w:tr>
      <w:tr w:rsidR="00117973" w14:paraId="4F98048F"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27EEB08" w14:textId="77777777" w:rsidR="00117973" w:rsidRDefault="00117973">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A0B5C4F"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E12AB3"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FF35D" w14:textId="77777777" w:rsidR="00117973" w:rsidRDefault="00117973">
            <w:pPr>
              <w:pStyle w:val="TAL"/>
              <w:rPr>
                <w:rFonts w:cs="Arial"/>
                <w:szCs w:val="18"/>
              </w:rPr>
            </w:pPr>
          </w:p>
        </w:tc>
      </w:tr>
      <w:tr w:rsidR="00117973" w14:paraId="1DC8C532"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15F3D09F" w14:textId="77777777" w:rsidR="00117973" w:rsidRDefault="00117973">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597221A"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041E14"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2CEEB" w14:textId="77777777" w:rsidR="00117973" w:rsidRDefault="00117973">
            <w:pPr>
              <w:pStyle w:val="TAL"/>
              <w:rPr>
                <w:rFonts w:cs="Arial"/>
                <w:szCs w:val="18"/>
              </w:rPr>
            </w:pPr>
          </w:p>
        </w:tc>
      </w:tr>
      <w:tr w:rsidR="00117973" w14:paraId="660330B8"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A41CF02" w14:textId="77777777" w:rsidR="00117973" w:rsidRDefault="00117973">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9AF40EB"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5A2BE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52D6B1" w14:textId="77777777" w:rsidR="00117973" w:rsidRDefault="00117973">
            <w:pPr>
              <w:pStyle w:val="TAL"/>
              <w:rPr>
                <w:rFonts w:cs="Arial"/>
                <w:szCs w:val="18"/>
              </w:rPr>
            </w:pPr>
          </w:p>
        </w:tc>
      </w:tr>
      <w:tr w:rsidR="00117973" w14:paraId="5BEA1D34"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2370FCAE" w14:textId="77777777" w:rsidR="00117973" w:rsidRDefault="00117973">
            <w:pPr>
              <w:pStyle w:val="TAL"/>
            </w:pPr>
            <w: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409A6006"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62A496"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510999" w14:textId="77777777" w:rsidR="00117973" w:rsidRDefault="00117973">
            <w:pPr>
              <w:pStyle w:val="TAL"/>
              <w:rPr>
                <w:rFonts w:cs="Arial"/>
                <w:szCs w:val="18"/>
              </w:rPr>
            </w:pPr>
          </w:p>
        </w:tc>
      </w:tr>
      <w:tr w:rsidR="00117973" w14:paraId="0D0B500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3F6F3FF0" w14:textId="77777777" w:rsidR="00117973" w:rsidRDefault="00117973">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9F4B12E"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E0721"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A45987" w14:textId="77777777" w:rsidR="00117973" w:rsidRDefault="00117973">
            <w:pPr>
              <w:pStyle w:val="TAL"/>
              <w:rPr>
                <w:rFonts w:cs="Arial"/>
                <w:szCs w:val="18"/>
              </w:rPr>
            </w:pPr>
          </w:p>
        </w:tc>
      </w:tr>
      <w:tr w:rsidR="00117973" w14:paraId="1A7AC8A9" w14:textId="77777777" w:rsidTr="00117973">
        <w:trPr>
          <w:jc w:val="center"/>
        </w:trPr>
        <w:tc>
          <w:tcPr>
            <w:tcW w:w="3097" w:type="dxa"/>
            <w:tcBorders>
              <w:top w:val="single" w:sz="4" w:space="0" w:color="auto"/>
              <w:left w:val="single" w:sz="4" w:space="0" w:color="auto"/>
              <w:bottom w:val="single" w:sz="4" w:space="0" w:color="auto"/>
              <w:right w:val="single" w:sz="4" w:space="0" w:color="auto"/>
            </w:tcBorders>
            <w:hideMark/>
          </w:tcPr>
          <w:p w14:paraId="060A2165" w14:textId="77777777" w:rsidR="00117973" w:rsidRDefault="00117973">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DAFD50A"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8CC70F"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D6FE7" w14:textId="77777777" w:rsidR="00117973" w:rsidRDefault="00117973">
            <w:pPr>
              <w:pStyle w:val="TAL"/>
              <w:rPr>
                <w:rFonts w:cs="Arial"/>
                <w:szCs w:val="18"/>
              </w:rPr>
            </w:pPr>
          </w:p>
        </w:tc>
      </w:tr>
      <w:tr w:rsidR="00117973" w14:paraId="22E33B1E"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370C9C4" w14:textId="77777777" w:rsidR="00117973" w:rsidRDefault="00117973">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48F96441"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7FBC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D3369E" w14:textId="77777777" w:rsidR="00117973" w:rsidRDefault="00117973">
            <w:pPr>
              <w:pStyle w:val="TAL"/>
              <w:rPr>
                <w:rFonts w:cs="Arial"/>
                <w:szCs w:val="18"/>
              </w:rPr>
            </w:pPr>
          </w:p>
        </w:tc>
      </w:tr>
      <w:tr w:rsidR="00117973" w14:paraId="5D8B0374"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25FC113" w14:textId="77777777" w:rsidR="00117973" w:rsidRDefault="00117973">
            <w:pPr>
              <w:pStyle w:val="TAL"/>
              <w:rPr>
                <w:lang w:eastAsia="zh-CN"/>
              </w:rPr>
            </w:pPr>
            <w:r>
              <w:t>Ecgi</w:t>
            </w:r>
          </w:p>
        </w:tc>
        <w:tc>
          <w:tcPr>
            <w:tcW w:w="2189" w:type="dxa"/>
            <w:tcBorders>
              <w:top w:val="single" w:sz="4" w:space="0" w:color="auto"/>
              <w:left w:val="single" w:sz="4" w:space="0" w:color="auto"/>
              <w:bottom w:val="single" w:sz="4" w:space="0" w:color="auto"/>
              <w:right w:val="single" w:sz="4" w:space="0" w:color="auto"/>
            </w:tcBorders>
            <w:hideMark/>
          </w:tcPr>
          <w:p w14:paraId="2E7E9AD8"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A071900"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56FF40" w14:textId="77777777" w:rsidR="00117973" w:rsidRDefault="00117973">
            <w:pPr>
              <w:pStyle w:val="TAL"/>
              <w:rPr>
                <w:rFonts w:cs="Arial"/>
                <w:szCs w:val="18"/>
              </w:rPr>
            </w:pPr>
          </w:p>
        </w:tc>
      </w:tr>
      <w:tr w:rsidR="00117973" w14:paraId="4FD26D1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91064BD" w14:textId="77777777" w:rsidR="00117973" w:rsidRDefault="00117973">
            <w:pPr>
              <w:pStyle w:val="TAL"/>
              <w:rPr>
                <w:lang w:eastAsia="zh-CN"/>
              </w:rPr>
            </w:pPr>
            <w:r>
              <w:t>Ncgi</w:t>
            </w:r>
          </w:p>
        </w:tc>
        <w:tc>
          <w:tcPr>
            <w:tcW w:w="2189" w:type="dxa"/>
            <w:tcBorders>
              <w:top w:val="single" w:sz="4" w:space="0" w:color="auto"/>
              <w:left w:val="single" w:sz="4" w:space="0" w:color="auto"/>
              <w:bottom w:val="single" w:sz="4" w:space="0" w:color="auto"/>
              <w:right w:val="single" w:sz="4" w:space="0" w:color="auto"/>
            </w:tcBorders>
            <w:hideMark/>
          </w:tcPr>
          <w:p w14:paraId="44F57A35"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85E0B0A" w14:textId="77777777" w:rsidR="00117973" w:rsidRDefault="0011797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DA328E" w14:textId="77777777" w:rsidR="00117973" w:rsidRDefault="00117973">
            <w:pPr>
              <w:pStyle w:val="TAL"/>
              <w:rPr>
                <w:rFonts w:cs="Arial"/>
                <w:szCs w:val="18"/>
              </w:rPr>
            </w:pPr>
          </w:p>
        </w:tc>
      </w:tr>
      <w:tr w:rsidR="00117973" w14:paraId="1EE12DE9"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6AF0C33" w14:textId="77777777" w:rsidR="00117973" w:rsidRDefault="0011797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1473F75E"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FE587C6" w14:textId="77777777" w:rsidR="00117973" w:rsidRDefault="0011797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3967A5D" w14:textId="77777777" w:rsidR="00117973" w:rsidRDefault="00117973">
            <w:pPr>
              <w:pStyle w:val="TAL"/>
              <w:rPr>
                <w:rFonts w:cs="Arial"/>
                <w:szCs w:val="18"/>
              </w:rPr>
            </w:pPr>
          </w:p>
        </w:tc>
      </w:tr>
      <w:tr w:rsidR="00117973" w14:paraId="2C43CD4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FAAFB3E" w14:textId="77777777" w:rsidR="00117973" w:rsidRDefault="00117973">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1D754AD3" w14:textId="77777777" w:rsidR="00117973" w:rsidRDefault="0011797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7C43733" w14:textId="77777777" w:rsidR="00117973" w:rsidRDefault="0011797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7D86825B" w14:textId="77777777" w:rsidR="00117973" w:rsidRDefault="00117973">
            <w:pPr>
              <w:pStyle w:val="TAL"/>
              <w:rPr>
                <w:rFonts w:cs="Arial"/>
                <w:szCs w:val="18"/>
              </w:rPr>
            </w:pPr>
          </w:p>
        </w:tc>
      </w:tr>
      <w:tr w:rsidR="00117973" w14:paraId="656303B2"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027E0B5" w14:textId="77777777" w:rsidR="00117973" w:rsidRDefault="00117973">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54E46282"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8A3FE80" w14:textId="77777777" w:rsidR="00117973" w:rsidRDefault="0011797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26675635" w14:textId="77777777" w:rsidR="00117973" w:rsidRDefault="00117973">
            <w:pPr>
              <w:pStyle w:val="TAL"/>
              <w:rPr>
                <w:rFonts w:cs="Arial"/>
                <w:szCs w:val="18"/>
              </w:rPr>
            </w:pPr>
            <w:r>
              <w:rPr>
                <w:lang w:eastAsia="zh-CN"/>
              </w:rPr>
              <w:t>MUTIQOS</w:t>
            </w:r>
          </w:p>
        </w:tc>
      </w:tr>
      <w:tr w:rsidR="00117973" w14:paraId="5E462EF5"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291B8B4" w14:textId="77777777" w:rsidR="00117973" w:rsidRDefault="00117973">
            <w:pPr>
              <w:pStyle w:val="TAL"/>
              <w:rPr>
                <w:lang w:val="en-US"/>
              </w:rPr>
            </w:pPr>
            <w: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4B67A097" w14:textId="77777777" w:rsidR="00117973" w:rsidRDefault="0011797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61889A78" w14:textId="77777777" w:rsidR="00117973" w:rsidRDefault="0011797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09AD0B9" w14:textId="77777777" w:rsidR="00117973" w:rsidRDefault="00117973">
            <w:pPr>
              <w:pStyle w:val="TAL"/>
              <w:rPr>
                <w:rFonts w:cs="Arial"/>
                <w:szCs w:val="18"/>
              </w:rPr>
            </w:pPr>
          </w:p>
        </w:tc>
      </w:tr>
      <w:tr w:rsidR="00117973" w14:paraId="7BB2DC50"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5846078" w14:textId="77777777" w:rsidR="00117973" w:rsidRDefault="00117973">
            <w:pPr>
              <w:pStyle w:val="TAL"/>
            </w:pPr>
            <w:r>
              <w:t>ExternalGroupId</w:t>
            </w:r>
          </w:p>
        </w:tc>
        <w:tc>
          <w:tcPr>
            <w:tcW w:w="2189" w:type="dxa"/>
            <w:tcBorders>
              <w:top w:val="single" w:sz="4" w:space="0" w:color="auto"/>
              <w:left w:val="single" w:sz="4" w:space="0" w:color="auto"/>
              <w:bottom w:val="single" w:sz="4" w:space="0" w:color="auto"/>
              <w:right w:val="single" w:sz="4" w:space="0" w:color="auto"/>
            </w:tcBorders>
            <w:hideMark/>
          </w:tcPr>
          <w:p w14:paraId="0275B1EA" w14:textId="77777777" w:rsidR="00117973" w:rsidRDefault="0011797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78371B12" w14:textId="77777777" w:rsidR="00117973" w:rsidRDefault="00117973">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7516832A" w14:textId="77777777" w:rsidR="00117973" w:rsidRDefault="00117973">
            <w:pPr>
              <w:pStyle w:val="TAL"/>
              <w:rPr>
                <w:rFonts w:cs="Arial"/>
                <w:szCs w:val="18"/>
              </w:rPr>
            </w:pPr>
          </w:p>
        </w:tc>
      </w:tr>
      <w:tr w:rsidR="00117973" w14:paraId="7BA5FD7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7BAE539" w14:textId="77777777" w:rsidR="00117973" w:rsidRDefault="00117973">
            <w:pPr>
              <w:pStyle w:val="TAL"/>
            </w:pPr>
            <w:r>
              <w:t>GroupId</w:t>
            </w:r>
          </w:p>
        </w:tc>
        <w:tc>
          <w:tcPr>
            <w:tcW w:w="2189" w:type="dxa"/>
            <w:tcBorders>
              <w:top w:val="single" w:sz="4" w:space="0" w:color="auto"/>
              <w:left w:val="single" w:sz="4" w:space="0" w:color="auto"/>
              <w:bottom w:val="single" w:sz="4" w:space="0" w:color="auto"/>
              <w:right w:val="single" w:sz="4" w:space="0" w:color="auto"/>
            </w:tcBorders>
            <w:hideMark/>
          </w:tcPr>
          <w:p w14:paraId="77F86E6E" w14:textId="77777777" w:rsidR="00117973" w:rsidRDefault="0011797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10B1710B" w14:textId="77777777" w:rsidR="00117973" w:rsidRDefault="00117973">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024A68E0" w14:textId="77777777" w:rsidR="00117973" w:rsidRDefault="00117973">
            <w:pPr>
              <w:pStyle w:val="TAL"/>
              <w:rPr>
                <w:rFonts w:cs="Arial"/>
                <w:szCs w:val="18"/>
              </w:rPr>
            </w:pPr>
          </w:p>
        </w:tc>
      </w:tr>
      <w:tr w:rsidR="00117973" w14:paraId="58528D4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9FA9362" w14:textId="77777777" w:rsidR="00117973" w:rsidRDefault="00117973">
            <w:pPr>
              <w:pStyle w:val="TAL"/>
            </w:pPr>
            <w:r>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hideMark/>
          </w:tcPr>
          <w:p w14:paraId="0CF4E175"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97A0A97" w14:textId="77777777" w:rsidR="00117973" w:rsidRDefault="0011797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49F50877" w14:textId="77777777" w:rsidR="00117973" w:rsidRDefault="00117973">
            <w:pPr>
              <w:pStyle w:val="TAL"/>
              <w:rPr>
                <w:rFonts w:cs="Arial"/>
                <w:szCs w:val="18"/>
              </w:rPr>
            </w:pPr>
          </w:p>
        </w:tc>
      </w:tr>
      <w:tr w:rsidR="00117973" w14:paraId="59379FB4"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201D026" w14:textId="77777777" w:rsidR="00117973" w:rsidRDefault="00117973">
            <w:pPr>
              <w:pStyle w:val="TAL"/>
              <w:rPr>
                <w:rFonts w:eastAsia="等线"/>
                <w:color w:val="000000"/>
                <w:lang w:eastAsia="zh-CN"/>
              </w:rPr>
            </w:pPr>
            <w:r>
              <w:t>GeographicArea</w:t>
            </w:r>
          </w:p>
        </w:tc>
        <w:tc>
          <w:tcPr>
            <w:tcW w:w="2189" w:type="dxa"/>
            <w:tcBorders>
              <w:top w:val="single" w:sz="4" w:space="0" w:color="auto"/>
              <w:left w:val="single" w:sz="4" w:space="0" w:color="auto"/>
              <w:bottom w:val="single" w:sz="4" w:space="0" w:color="auto"/>
              <w:right w:val="single" w:sz="4" w:space="0" w:color="auto"/>
            </w:tcBorders>
            <w:hideMark/>
          </w:tcPr>
          <w:p w14:paraId="4A9B4454" w14:textId="77777777" w:rsidR="00117973" w:rsidRDefault="00117973">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199348A" w14:textId="77777777" w:rsidR="00117973" w:rsidRDefault="00117973">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2D816CCC" w14:textId="77777777" w:rsidR="00117973" w:rsidRDefault="00117973">
            <w:pPr>
              <w:pStyle w:val="TAL"/>
              <w:rPr>
                <w:rFonts w:eastAsia="Times New Roman" w:cs="Arial"/>
                <w:szCs w:val="18"/>
              </w:rPr>
            </w:pPr>
          </w:p>
        </w:tc>
      </w:tr>
      <w:tr w:rsidR="00117973" w14:paraId="13722557"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5F6B52D" w14:textId="77777777" w:rsidR="00117973" w:rsidRDefault="00117973">
            <w:pPr>
              <w:pStyle w:val="TAL"/>
            </w:pPr>
            <w:r>
              <w:rPr>
                <w:lang w:eastAsia="zh-CN"/>
              </w:rPr>
              <w:t>Local</w:t>
            </w:r>
            <w:r>
              <w:t>Area</w:t>
            </w:r>
          </w:p>
        </w:tc>
        <w:tc>
          <w:tcPr>
            <w:tcW w:w="2189" w:type="dxa"/>
            <w:tcBorders>
              <w:top w:val="single" w:sz="4" w:space="0" w:color="auto"/>
              <w:left w:val="single" w:sz="4" w:space="0" w:color="auto"/>
              <w:bottom w:val="single" w:sz="4" w:space="0" w:color="auto"/>
              <w:right w:val="single" w:sz="4" w:space="0" w:color="auto"/>
            </w:tcBorders>
            <w:hideMark/>
          </w:tcPr>
          <w:p w14:paraId="249151B2" w14:textId="77777777" w:rsidR="00117973" w:rsidRDefault="0011797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5F7E50A" w14:textId="77777777" w:rsidR="00117973" w:rsidRDefault="00117973">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21AA67F" w14:textId="77777777" w:rsidR="00117973" w:rsidRDefault="00117973">
            <w:pPr>
              <w:pStyle w:val="TAL"/>
              <w:rPr>
                <w:rFonts w:cs="Arial"/>
                <w:szCs w:val="18"/>
              </w:rPr>
            </w:pPr>
          </w:p>
        </w:tc>
      </w:tr>
      <w:tr w:rsidR="00117973" w14:paraId="2680DABD"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D0F2DDC" w14:textId="77777777" w:rsidR="00117973" w:rsidRDefault="00117973">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hideMark/>
          </w:tcPr>
          <w:p w14:paraId="6A5F0DB0" w14:textId="77777777" w:rsidR="00117973" w:rsidRDefault="0011797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9CFEB0" w14:textId="77777777" w:rsidR="00117973" w:rsidRDefault="00117973">
            <w:pPr>
              <w:pStyle w:val="TAL"/>
            </w:pPr>
          </w:p>
        </w:tc>
        <w:tc>
          <w:tcPr>
            <w:tcW w:w="1738" w:type="dxa"/>
            <w:tcBorders>
              <w:top w:val="single" w:sz="4" w:space="0" w:color="auto"/>
              <w:left w:val="single" w:sz="4" w:space="0" w:color="auto"/>
              <w:bottom w:val="single" w:sz="4" w:space="0" w:color="auto"/>
              <w:right w:val="single" w:sz="4" w:space="0" w:color="auto"/>
            </w:tcBorders>
          </w:tcPr>
          <w:p w14:paraId="30E39967" w14:textId="77777777" w:rsidR="00117973" w:rsidRDefault="00117973">
            <w:pPr>
              <w:pStyle w:val="TAL"/>
              <w:rPr>
                <w:rFonts w:cs="Arial"/>
                <w:szCs w:val="18"/>
              </w:rPr>
            </w:pPr>
          </w:p>
        </w:tc>
      </w:tr>
      <w:tr w:rsidR="00117973" w14:paraId="2DF7E781"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85441BA" w14:textId="77777777" w:rsidR="00117973" w:rsidRDefault="00117973">
            <w:pPr>
              <w:pStyle w:val="TAL"/>
            </w:pPr>
            <w:r>
              <w:t>DateTime</w:t>
            </w:r>
          </w:p>
        </w:tc>
        <w:tc>
          <w:tcPr>
            <w:tcW w:w="2189" w:type="dxa"/>
            <w:tcBorders>
              <w:top w:val="single" w:sz="4" w:space="0" w:color="auto"/>
              <w:left w:val="single" w:sz="4" w:space="0" w:color="auto"/>
              <w:bottom w:val="single" w:sz="4" w:space="0" w:color="auto"/>
              <w:right w:val="single" w:sz="4" w:space="0" w:color="auto"/>
            </w:tcBorders>
            <w:hideMark/>
          </w:tcPr>
          <w:p w14:paraId="136A57D6" w14:textId="77777777" w:rsidR="00117973" w:rsidRDefault="0011797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71B8695B" w14:textId="77777777" w:rsidR="00117973" w:rsidRDefault="001179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4AAEC63D" w14:textId="77777777" w:rsidR="00117973" w:rsidRDefault="00117973">
            <w:pPr>
              <w:pStyle w:val="TAL"/>
              <w:rPr>
                <w:rFonts w:cs="Arial"/>
                <w:szCs w:val="18"/>
              </w:rPr>
            </w:pPr>
          </w:p>
        </w:tc>
      </w:tr>
      <w:tr w:rsidR="00117973" w14:paraId="6D39C29E" w14:textId="77777777" w:rsidTr="0011797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A79156F" w14:textId="77777777" w:rsidR="00117973" w:rsidRDefault="00117973">
            <w:pPr>
              <w:pStyle w:val="TAL"/>
            </w:pPr>
            <w:r>
              <w:t>LpHapType</w:t>
            </w:r>
          </w:p>
        </w:tc>
        <w:tc>
          <w:tcPr>
            <w:tcW w:w="2189" w:type="dxa"/>
            <w:tcBorders>
              <w:top w:val="single" w:sz="4" w:space="0" w:color="auto"/>
              <w:left w:val="single" w:sz="4" w:space="0" w:color="auto"/>
              <w:bottom w:val="single" w:sz="4" w:space="0" w:color="auto"/>
              <w:right w:val="single" w:sz="4" w:space="0" w:color="auto"/>
            </w:tcBorders>
            <w:hideMark/>
          </w:tcPr>
          <w:p w14:paraId="3238076F" w14:textId="77777777" w:rsidR="00117973" w:rsidRDefault="0011797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2A820B70" w14:textId="77777777" w:rsidR="00117973" w:rsidRDefault="00117973">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59FD808F" w14:textId="77777777" w:rsidR="00117973" w:rsidRDefault="00117973">
            <w:pPr>
              <w:pStyle w:val="TAL"/>
              <w:rPr>
                <w:rFonts w:cs="Arial"/>
                <w:szCs w:val="18"/>
              </w:rPr>
            </w:pPr>
          </w:p>
        </w:tc>
      </w:tr>
      <w:tr w:rsidR="00117973" w14:paraId="217EB90E" w14:textId="77777777" w:rsidTr="00117973">
        <w:trPr>
          <w:trHeight w:val="77"/>
          <w:jc w:val="center"/>
          <w:ins w:id="36" w:author="Huawei" w:date="2023-08-09T20:04:00Z"/>
        </w:trPr>
        <w:tc>
          <w:tcPr>
            <w:tcW w:w="3097" w:type="dxa"/>
            <w:tcBorders>
              <w:top w:val="single" w:sz="4" w:space="0" w:color="auto"/>
              <w:left w:val="single" w:sz="4" w:space="0" w:color="auto"/>
              <w:bottom w:val="single" w:sz="4" w:space="0" w:color="auto"/>
              <w:right w:val="single" w:sz="4" w:space="0" w:color="auto"/>
            </w:tcBorders>
          </w:tcPr>
          <w:p w14:paraId="7E6CD7A1" w14:textId="158E2139" w:rsidR="00117973" w:rsidRDefault="00117973">
            <w:pPr>
              <w:pStyle w:val="TAL"/>
              <w:rPr>
                <w:ins w:id="37" w:author="Huawei" w:date="2023-08-09T20:04:00Z"/>
              </w:rPr>
            </w:pPr>
            <w:ins w:id="38" w:author="Huawei" w:date="2023-08-09T20:04:00Z">
              <w:r>
                <w:rPr>
                  <w:lang w:val="en-US" w:eastAsia="zh-CN"/>
                </w:rPr>
                <w:t>LosNlosMeasureInd</w:t>
              </w:r>
            </w:ins>
          </w:p>
        </w:tc>
        <w:tc>
          <w:tcPr>
            <w:tcW w:w="2189" w:type="dxa"/>
            <w:tcBorders>
              <w:top w:val="single" w:sz="4" w:space="0" w:color="auto"/>
              <w:left w:val="single" w:sz="4" w:space="0" w:color="auto"/>
              <w:bottom w:val="single" w:sz="4" w:space="0" w:color="auto"/>
              <w:right w:val="single" w:sz="4" w:space="0" w:color="auto"/>
            </w:tcBorders>
          </w:tcPr>
          <w:p w14:paraId="30993540" w14:textId="6E4E2114" w:rsidR="00117973" w:rsidRDefault="00117973">
            <w:pPr>
              <w:pStyle w:val="TAL"/>
              <w:rPr>
                <w:ins w:id="39" w:author="Huawei" w:date="2023-08-09T20:04:00Z"/>
              </w:rPr>
            </w:pPr>
            <w:ins w:id="40" w:author="Huawei" w:date="2023-08-09T20:04: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09CA91A" w14:textId="5986C080" w:rsidR="00117973" w:rsidRDefault="00117973">
            <w:pPr>
              <w:pStyle w:val="TAL"/>
              <w:rPr>
                <w:ins w:id="41" w:author="Huawei" w:date="2023-08-09T20:04:00Z"/>
              </w:rPr>
            </w:pPr>
            <w:ins w:id="42" w:author="Huawei" w:date="2023-08-09T20:05:00Z">
              <w:r>
                <w:t>LOS/NLOS measurement indication</w:t>
              </w:r>
            </w:ins>
          </w:p>
        </w:tc>
        <w:tc>
          <w:tcPr>
            <w:tcW w:w="1738" w:type="dxa"/>
            <w:tcBorders>
              <w:top w:val="single" w:sz="4" w:space="0" w:color="auto"/>
              <w:left w:val="single" w:sz="4" w:space="0" w:color="auto"/>
              <w:bottom w:val="single" w:sz="4" w:space="0" w:color="auto"/>
              <w:right w:val="single" w:sz="4" w:space="0" w:color="auto"/>
            </w:tcBorders>
          </w:tcPr>
          <w:p w14:paraId="150FFD8D" w14:textId="77777777" w:rsidR="00117973" w:rsidRDefault="00117973">
            <w:pPr>
              <w:pStyle w:val="TAL"/>
              <w:rPr>
                <w:ins w:id="43" w:author="Huawei" w:date="2023-08-09T20:04:00Z"/>
                <w:rFonts w:cs="Arial"/>
                <w:szCs w:val="18"/>
              </w:rPr>
            </w:pPr>
          </w:p>
        </w:tc>
      </w:tr>
    </w:tbl>
    <w:p w14:paraId="5BEC0AFA" w14:textId="77777777" w:rsidR="00117973" w:rsidRDefault="00117973" w:rsidP="00117973">
      <w:pPr>
        <w:rPr>
          <w:rFonts w:eastAsia="Times New Roman"/>
        </w:rPr>
      </w:pPr>
    </w:p>
    <w:p w14:paraId="1618E058" w14:textId="77777777" w:rsidR="004C73EF" w:rsidRPr="00876068" w:rsidRDefault="004C73EF" w:rsidP="004C73EF">
      <w:pPr>
        <w:pStyle w:val="B1"/>
        <w:rPr>
          <w:lang w:eastAsia="en-GB"/>
        </w:rPr>
      </w:pPr>
    </w:p>
    <w:p w14:paraId="5363431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8C0897C" w14:textId="77777777" w:rsidR="00117973" w:rsidRDefault="00117973" w:rsidP="00117973">
      <w:pPr>
        <w:pStyle w:val="5"/>
        <w:rPr>
          <w:lang w:eastAsia="en-GB"/>
        </w:rPr>
      </w:pPr>
      <w:bookmarkStart w:id="44" w:name="_Toc138344526"/>
      <w:bookmarkStart w:id="45" w:name="_Toc130845029"/>
      <w:bookmarkStart w:id="46" w:name="_Toc122015866"/>
      <w:bookmarkStart w:id="47" w:name="_Toc51922809"/>
      <w:bookmarkStart w:id="48" w:name="_Toc51922390"/>
      <w:bookmarkStart w:id="49" w:name="_Toc45030030"/>
      <w:bookmarkStart w:id="50" w:name="_Toc35935810"/>
      <w:bookmarkStart w:id="51" w:name="_Toc34804239"/>
      <w:bookmarkStart w:id="52" w:name="_Toc26202524"/>
      <w:bookmarkStart w:id="53" w:name="_Toc18853084"/>
      <w:bookmarkStart w:id="54" w:name="_Toc22141075"/>
      <w:bookmarkStart w:id="55" w:name="_Toc22624277"/>
      <w:bookmarkStart w:id="56" w:name="_Toc26202338"/>
      <w:r>
        <w:lastRenderedPageBreak/>
        <w:t>6.1.</w:t>
      </w:r>
      <w:r>
        <w:rPr>
          <w:lang w:eastAsia="zh-CN"/>
        </w:rPr>
        <w:t>5</w:t>
      </w:r>
      <w:r>
        <w:t>.2.3</w:t>
      </w:r>
      <w:r>
        <w:tab/>
        <w:t xml:space="preserve">Type: </w:t>
      </w:r>
      <w:r>
        <w:rPr>
          <w:lang w:eastAsia="zh-CN"/>
        </w:rPr>
        <w:t>LocationData</w:t>
      </w:r>
      <w:bookmarkEnd w:id="44"/>
      <w:bookmarkEnd w:id="45"/>
      <w:bookmarkEnd w:id="46"/>
      <w:bookmarkEnd w:id="47"/>
      <w:bookmarkEnd w:id="48"/>
      <w:bookmarkEnd w:id="49"/>
      <w:bookmarkEnd w:id="50"/>
      <w:bookmarkEnd w:id="51"/>
      <w:bookmarkEnd w:id="52"/>
      <w:bookmarkEnd w:id="53"/>
      <w:bookmarkEnd w:id="54"/>
      <w:bookmarkEnd w:id="55"/>
      <w:bookmarkEnd w:id="56"/>
    </w:p>
    <w:p w14:paraId="2D670907" w14:textId="77777777" w:rsidR="00117973" w:rsidRDefault="00117973" w:rsidP="00117973">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17973" w14:paraId="01E41C0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4D2271C" w14:textId="77777777" w:rsidR="00117973" w:rsidRDefault="00117973">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3347A4" w14:textId="77777777" w:rsidR="00117973" w:rsidRDefault="001179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50630D" w14:textId="77777777" w:rsidR="00117973" w:rsidRDefault="001179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C8F5" w14:textId="77777777" w:rsidR="00117973" w:rsidRDefault="00117973">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CE33AC" w14:textId="77777777" w:rsidR="00117973" w:rsidRDefault="0011797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A13110" w14:textId="77777777" w:rsidR="00117973" w:rsidRDefault="00117973">
            <w:pPr>
              <w:pStyle w:val="TAH"/>
              <w:rPr>
                <w:rFonts w:cs="Arial"/>
                <w:szCs w:val="18"/>
              </w:rPr>
            </w:pPr>
            <w:r>
              <w:rPr>
                <w:rFonts w:cs="Arial"/>
                <w:szCs w:val="18"/>
              </w:rPr>
              <w:t>Applicability</w:t>
            </w:r>
          </w:p>
        </w:tc>
      </w:tr>
      <w:tr w:rsidR="00117973" w14:paraId="70C2E98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71379D4" w14:textId="77777777" w:rsidR="00117973" w:rsidRDefault="00117973">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31359296" w14:textId="77777777" w:rsidR="00117973" w:rsidRDefault="00117973">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F45436E"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38C2FA"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F9CDFF0" w14:textId="77777777" w:rsidR="00117973" w:rsidRDefault="00117973">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5047E256" w14:textId="77777777" w:rsidR="00117973" w:rsidRDefault="00117973">
            <w:pPr>
              <w:pStyle w:val="TAL"/>
              <w:rPr>
                <w:rFonts w:cs="Arial"/>
                <w:szCs w:val="18"/>
              </w:rPr>
            </w:pPr>
          </w:p>
        </w:tc>
      </w:tr>
      <w:tr w:rsidR="00117973" w14:paraId="7D1C1F6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085327E" w14:textId="77777777" w:rsidR="00117973" w:rsidRDefault="00117973">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0EEAE78" w14:textId="77777777" w:rsidR="00117973" w:rsidRDefault="00117973">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FA7E8E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9E5A1E"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F40694" w14:textId="77777777" w:rsidR="00117973" w:rsidRDefault="00117973">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CAD3D78" w14:textId="77777777" w:rsidR="00117973" w:rsidRDefault="00117973">
            <w:pPr>
              <w:pStyle w:val="TAL"/>
              <w:rPr>
                <w:rFonts w:cs="Arial"/>
                <w:szCs w:val="18"/>
              </w:rPr>
            </w:pPr>
          </w:p>
        </w:tc>
      </w:tr>
      <w:tr w:rsidR="00117973" w14:paraId="52FE097D"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AED8118" w14:textId="77777777" w:rsidR="00117973" w:rsidRDefault="0011797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47E4511" w14:textId="77777777" w:rsidR="00117973" w:rsidRDefault="0011797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B2C84B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ECAE76"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EDA501" w14:textId="77777777" w:rsidR="00117973" w:rsidRDefault="00117973">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EE003C8" w14:textId="77777777" w:rsidR="00117973" w:rsidRDefault="00117973">
            <w:pPr>
              <w:pStyle w:val="TAL"/>
              <w:rPr>
                <w:rFonts w:cs="Arial"/>
                <w:szCs w:val="18"/>
                <w:lang w:eastAsia="en-GB"/>
              </w:rPr>
            </w:pPr>
          </w:p>
        </w:tc>
      </w:tr>
      <w:tr w:rsidR="00117973" w14:paraId="4D7AD3D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6BEE795" w14:textId="77777777" w:rsidR="00117973" w:rsidRDefault="001179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4C743E8" w14:textId="77777777" w:rsidR="00117973" w:rsidRDefault="001179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B84C9A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3942F1"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C9FCA1" w14:textId="77777777" w:rsidR="00117973" w:rsidRDefault="00117973">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62ED87AD" w14:textId="77777777" w:rsidR="00117973" w:rsidRDefault="00117973">
            <w:pPr>
              <w:pStyle w:val="TAL"/>
              <w:rPr>
                <w:rFonts w:cs="Arial"/>
                <w:szCs w:val="18"/>
                <w:lang w:eastAsia="en-GB"/>
              </w:rPr>
            </w:pPr>
          </w:p>
        </w:tc>
      </w:tr>
      <w:tr w:rsidR="00117973" w14:paraId="31C0F65A"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C1E7ADB" w14:textId="77777777" w:rsidR="00117973" w:rsidRDefault="00117973">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385C1EE4" w14:textId="77777777" w:rsidR="00117973" w:rsidRDefault="00117973">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4119EA11"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3574D5"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0FCFBD03" w14:textId="77777777" w:rsidR="00117973" w:rsidRDefault="00117973">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2F92E752" w14:textId="77777777" w:rsidR="00117973" w:rsidRDefault="00117973">
            <w:pPr>
              <w:pStyle w:val="TAL"/>
              <w:rPr>
                <w:rFonts w:cs="Arial"/>
                <w:szCs w:val="18"/>
                <w:lang w:eastAsia="en-GB"/>
              </w:rPr>
            </w:pPr>
          </w:p>
        </w:tc>
      </w:tr>
      <w:tr w:rsidR="00117973" w14:paraId="1BF33488"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2B7B210" w14:textId="77777777" w:rsidR="00117973" w:rsidRDefault="0011797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C36E1B5" w14:textId="77777777" w:rsidR="00117973" w:rsidRDefault="0011797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07DCB0D"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E37396"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D60E5E" w14:textId="77777777" w:rsidR="00117973" w:rsidRDefault="00117973">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2F213EE" w14:textId="77777777" w:rsidR="00117973" w:rsidRDefault="00117973">
            <w:pPr>
              <w:pStyle w:val="TAL"/>
              <w:rPr>
                <w:rFonts w:cs="Arial"/>
                <w:szCs w:val="18"/>
                <w:lang w:eastAsia="en-GB"/>
              </w:rPr>
            </w:pPr>
          </w:p>
        </w:tc>
      </w:tr>
      <w:tr w:rsidR="00117973" w14:paraId="3B69F2F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C32F92F" w14:textId="77777777" w:rsidR="00117973" w:rsidRDefault="001179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2A8E5E43" w14:textId="77777777" w:rsidR="00117973" w:rsidRDefault="001179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32C2F02E"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B84E541"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345BF8EF" w14:textId="77777777" w:rsidR="00117973" w:rsidRDefault="00117973">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769A84A" w14:textId="77777777" w:rsidR="00117973" w:rsidRDefault="00117973">
            <w:pPr>
              <w:pStyle w:val="TAL"/>
              <w:rPr>
                <w:rFonts w:cs="Arial"/>
                <w:szCs w:val="18"/>
                <w:lang w:eastAsia="en-GB"/>
              </w:rPr>
            </w:pPr>
          </w:p>
        </w:tc>
      </w:tr>
      <w:tr w:rsidR="00117973" w14:paraId="33B87C6F"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A9A4CD6" w14:textId="77777777" w:rsidR="00117973" w:rsidRDefault="001179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C82918C" w14:textId="77777777" w:rsidR="00117973" w:rsidRDefault="001179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8167F99"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2A0553"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11AF4A0" w14:textId="77777777" w:rsidR="00117973" w:rsidRDefault="00117973">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279629" w14:textId="77777777" w:rsidR="00117973" w:rsidRDefault="00117973">
            <w:pPr>
              <w:pStyle w:val="TAL"/>
              <w:rPr>
                <w:rFonts w:cs="Arial"/>
                <w:b/>
                <w:strike/>
                <w:szCs w:val="18"/>
                <w:lang w:eastAsia="en-GB"/>
              </w:rPr>
            </w:pPr>
          </w:p>
        </w:tc>
      </w:tr>
      <w:tr w:rsidR="00117973" w14:paraId="5451B92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78A8A7C" w14:textId="77777777" w:rsidR="00117973" w:rsidRDefault="001179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EFA0EC" w14:textId="77777777" w:rsidR="00117973" w:rsidRDefault="001179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BFD4A77"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1E6AB6" w14:textId="77777777" w:rsidR="00117973" w:rsidRDefault="001179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CF0736E" w14:textId="77777777" w:rsidR="00117973" w:rsidRDefault="00117973">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F88F5FD" w14:textId="77777777" w:rsidR="00117973" w:rsidRDefault="00117973">
            <w:pPr>
              <w:pStyle w:val="TAL"/>
              <w:rPr>
                <w:rFonts w:cs="Arial"/>
                <w:b/>
                <w:strike/>
                <w:szCs w:val="18"/>
                <w:lang w:eastAsia="en-GB"/>
              </w:rPr>
            </w:pPr>
          </w:p>
        </w:tc>
      </w:tr>
      <w:tr w:rsidR="00117973" w14:paraId="2DDEDE1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E383F77" w14:textId="77777777" w:rsidR="00117973" w:rsidRDefault="001179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2EE7AA93" w14:textId="77777777" w:rsidR="00117973" w:rsidRDefault="001179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088783ED"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CC941" w14:textId="77777777" w:rsidR="00117973" w:rsidRDefault="00117973">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E219842" w14:textId="77777777" w:rsidR="00117973" w:rsidRDefault="00117973">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09DAE70F" w14:textId="77777777" w:rsidR="00117973" w:rsidRDefault="00117973">
            <w:pPr>
              <w:pStyle w:val="TAL"/>
              <w:rPr>
                <w:rFonts w:cs="Arial"/>
                <w:szCs w:val="18"/>
                <w:lang w:eastAsia="en-GB"/>
              </w:rPr>
            </w:pPr>
          </w:p>
        </w:tc>
      </w:tr>
      <w:tr w:rsidR="00117973" w14:paraId="6BEC7F19"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59FA5E82" w14:textId="77777777" w:rsidR="00117973" w:rsidRDefault="001179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750898BC" w14:textId="77777777" w:rsidR="00117973" w:rsidRDefault="001179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5D859A2"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F3871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91BAF9" w14:textId="77777777" w:rsidR="00117973" w:rsidRDefault="00117973">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5BE987B" w14:textId="77777777" w:rsidR="00117973" w:rsidRDefault="00117973">
            <w:pPr>
              <w:pStyle w:val="TAL"/>
              <w:rPr>
                <w:rFonts w:cs="Arial"/>
                <w:szCs w:val="18"/>
                <w:lang w:eastAsia="en-GB"/>
              </w:rPr>
            </w:pPr>
          </w:p>
        </w:tc>
      </w:tr>
      <w:tr w:rsidR="00117973" w14:paraId="30A0C488"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AD4C8CE" w14:textId="77777777" w:rsidR="00117973" w:rsidRDefault="001179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028883E" w14:textId="77777777" w:rsidR="00117973" w:rsidRDefault="00117973">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DFF5A5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3873D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C12A50" w14:textId="77777777" w:rsidR="00117973" w:rsidRDefault="00117973">
            <w:pPr>
              <w:pStyle w:val="TAL"/>
              <w:rPr>
                <w:rFonts w:cs="Arial"/>
                <w:szCs w:val="18"/>
                <w:lang w:eastAsia="zh-CN"/>
              </w:rPr>
            </w:pPr>
            <w:r>
              <w:rPr>
                <w:rFonts w:cs="Arial"/>
                <w:szCs w:val="18"/>
                <w:lang w:eastAsia="zh-CN"/>
              </w:rPr>
              <w:t>Notification correlation ID</w:t>
            </w:r>
          </w:p>
          <w:p w14:paraId="55814123" w14:textId="77777777" w:rsidR="00117973" w:rsidRDefault="00117973">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AACC224" w14:textId="77777777" w:rsidR="00117973" w:rsidRDefault="00117973">
            <w:pPr>
              <w:pStyle w:val="TAL"/>
              <w:rPr>
                <w:rFonts w:cs="Arial"/>
                <w:szCs w:val="18"/>
                <w:lang w:eastAsia="en-GB"/>
              </w:rPr>
            </w:pPr>
          </w:p>
        </w:tc>
      </w:tr>
      <w:tr w:rsidR="00117973" w14:paraId="24B85240"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2A06D00" w14:textId="77777777" w:rsidR="00117973" w:rsidRDefault="00117973">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7F82596F" w14:textId="77777777" w:rsidR="00117973" w:rsidRDefault="00117973">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6ADFF9E"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3439D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9B1CEF" w14:textId="77777777" w:rsidR="00117973" w:rsidRDefault="00117973">
            <w:pPr>
              <w:pStyle w:val="TAL"/>
              <w:rPr>
                <w:rFonts w:cs="Arial"/>
                <w:szCs w:val="18"/>
                <w:lang w:eastAsia="en-GB"/>
              </w:rPr>
            </w:pPr>
            <w:r>
              <w:rPr>
                <w:rFonts w:cs="Arial"/>
                <w:szCs w:val="18"/>
              </w:rPr>
              <w:t>If present, this IE indicates the altitude of the positioning estimate.</w:t>
            </w:r>
          </w:p>
          <w:p w14:paraId="4BB1C907" w14:textId="77777777" w:rsidR="00117973" w:rsidRDefault="00117973">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E79E0F7" w14:textId="77777777" w:rsidR="00117973" w:rsidRDefault="00117973">
            <w:pPr>
              <w:pStyle w:val="TAL"/>
              <w:rPr>
                <w:rFonts w:cs="Arial"/>
                <w:szCs w:val="18"/>
                <w:lang w:eastAsia="en-GB"/>
              </w:rPr>
            </w:pPr>
          </w:p>
        </w:tc>
      </w:tr>
      <w:tr w:rsidR="00117973" w14:paraId="1ED61A5F"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E383817" w14:textId="77777777" w:rsidR="00117973" w:rsidRDefault="001179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5DCCB833" w14:textId="77777777" w:rsidR="00117973" w:rsidRDefault="001179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1C3614F"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78D2F1"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94126B8" w14:textId="77777777" w:rsidR="00117973" w:rsidRDefault="00117973">
            <w:pPr>
              <w:pStyle w:val="TAL"/>
              <w:rPr>
                <w:rFonts w:cs="Arial"/>
                <w:szCs w:val="18"/>
                <w:lang w:eastAsia="en-GB"/>
              </w:rPr>
            </w:pPr>
            <w:r>
              <w:rPr>
                <w:rFonts w:cs="Arial"/>
                <w:szCs w:val="18"/>
              </w:rPr>
              <w:t>If present, this IE contains the identification of a serving LMF for periodic or triggered location.</w:t>
            </w:r>
          </w:p>
          <w:p w14:paraId="4377190A" w14:textId="77777777" w:rsidR="00117973" w:rsidRDefault="00117973">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B087750" w14:textId="77777777" w:rsidR="00117973" w:rsidRDefault="00117973">
            <w:pPr>
              <w:pStyle w:val="TAL"/>
              <w:rPr>
                <w:rFonts w:cs="Arial"/>
                <w:szCs w:val="18"/>
                <w:lang w:eastAsia="en-GB"/>
              </w:rPr>
            </w:pPr>
          </w:p>
        </w:tc>
      </w:tr>
      <w:tr w:rsidR="00117973" w14:paraId="65175DDB"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6BE6DFB" w14:textId="77777777" w:rsidR="00117973" w:rsidRDefault="00117973">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228DE3E4" w14:textId="77777777" w:rsidR="00117973" w:rsidRDefault="00117973">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86C7406"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ABEDFC"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5B449" w14:textId="77777777" w:rsidR="00117973" w:rsidRDefault="00117973">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52724942" w14:textId="77777777" w:rsidR="00117973" w:rsidRDefault="00117973">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57142AB" w14:textId="77777777" w:rsidR="00117973" w:rsidRDefault="00117973">
            <w:pPr>
              <w:pStyle w:val="TAL"/>
              <w:rPr>
                <w:rFonts w:cs="Arial"/>
                <w:szCs w:val="18"/>
                <w:lang w:eastAsia="en-GB"/>
              </w:rPr>
            </w:pPr>
          </w:p>
        </w:tc>
      </w:tr>
      <w:tr w:rsidR="00117973" w14:paraId="6AC70CBD"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C787C31" w14:textId="77777777" w:rsidR="00117973" w:rsidRDefault="001179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45413147" w14:textId="77777777" w:rsidR="00117973" w:rsidRDefault="001179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710C4396"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89C6AD"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7DE5A" w14:textId="77777777" w:rsidR="00117973" w:rsidRDefault="00117973">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0B39CDC8" w14:textId="77777777" w:rsidR="00117973" w:rsidRDefault="00117973">
            <w:pPr>
              <w:pStyle w:val="TAL"/>
              <w:ind w:left="284"/>
              <w:rPr>
                <w:rFonts w:cs="Arial"/>
                <w:szCs w:val="18"/>
                <w:lang w:eastAsia="zh-CN"/>
              </w:rPr>
            </w:pPr>
            <w:bookmarkStart w:id="57" w:name="_PERM_MCCTEMPBM_CRPT13160065___2"/>
            <w:r>
              <w:rPr>
                <w:rFonts w:cs="Arial"/>
                <w:szCs w:val="18"/>
                <w:lang w:eastAsia="zh-CN"/>
              </w:rPr>
              <w:t>- SUCCESS_COMPLETELY</w:t>
            </w:r>
          </w:p>
          <w:p w14:paraId="43983624" w14:textId="77777777" w:rsidR="00117973" w:rsidRDefault="00117973">
            <w:pPr>
              <w:pStyle w:val="TAL"/>
              <w:ind w:left="284"/>
              <w:rPr>
                <w:rFonts w:cs="Arial"/>
                <w:szCs w:val="18"/>
                <w:lang w:eastAsia="zh-CN"/>
              </w:rPr>
            </w:pPr>
            <w:r>
              <w:rPr>
                <w:rFonts w:cs="Arial"/>
                <w:szCs w:val="18"/>
                <w:lang w:eastAsia="zh-CN"/>
              </w:rPr>
              <w:t>- SUCCESS_PARTIALLY</w:t>
            </w:r>
            <w:bookmarkEnd w:id="57"/>
          </w:p>
          <w:p w14:paraId="4161DDAB" w14:textId="77777777" w:rsidR="00117973" w:rsidRDefault="00117973">
            <w:pPr>
              <w:pStyle w:val="TAL"/>
              <w:rPr>
                <w:rFonts w:cs="Arial"/>
                <w:szCs w:val="18"/>
                <w:lang w:eastAsia="zh-CN"/>
              </w:rPr>
            </w:pPr>
          </w:p>
          <w:p w14:paraId="6281B3BF" w14:textId="77777777" w:rsidR="00117973" w:rsidRDefault="00117973">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24D9A34B" w14:textId="77777777" w:rsidR="00117973" w:rsidRDefault="00117973">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4C5A4638" w14:textId="77777777" w:rsidR="00117973" w:rsidRDefault="00117973">
            <w:pPr>
              <w:pStyle w:val="TAL"/>
              <w:rPr>
                <w:rFonts w:cs="Arial"/>
                <w:szCs w:val="18"/>
                <w:lang w:eastAsia="zh-CN"/>
              </w:rPr>
            </w:pPr>
          </w:p>
          <w:p w14:paraId="3E44A13E" w14:textId="77777777" w:rsidR="00117973" w:rsidRDefault="00117973">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9EAABA0" w14:textId="77777777" w:rsidR="00117973" w:rsidRDefault="00117973">
            <w:pPr>
              <w:pStyle w:val="TAL"/>
              <w:rPr>
                <w:rFonts w:cs="Arial"/>
                <w:szCs w:val="18"/>
                <w:lang w:eastAsia="en-GB"/>
              </w:rPr>
            </w:pPr>
          </w:p>
        </w:tc>
      </w:tr>
      <w:tr w:rsidR="00117973" w14:paraId="5AF17CD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14092E9" w14:textId="77777777" w:rsidR="00117973" w:rsidRDefault="00117973">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5550F658" w14:textId="77777777" w:rsidR="00117973" w:rsidRDefault="00117973">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1E0777FF"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F9325F0"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2339C8" w14:textId="77777777" w:rsidR="00117973" w:rsidRDefault="00117973">
            <w:pPr>
              <w:pStyle w:val="TAL"/>
              <w:rPr>
                <w:lang w:eastAsia="zh-CN"/>
              </w:rPr>
            </w:pPr>
            <w:r>
              <w:rPr>
                <w:lang w:eastAsia="zh-CN"/>
              </w:rPr>
              <w:t>When present, this IE shall contain the achieved Location QoS Accuracy of the estimated location.</w:t>
            </w:r>
          </w:p>
          <w:p w14:paraId="416CA671" w14:textId="77777777" w:rsidR="00117973" w:rsidRDefault="00117973">
            <w:pPr>
              <w:pStyle w:val="TAL"/>
              <w:rPr>
                <w:lang w:eastAsia="zh-CN"/>
              </w:rPr>
            </w:pPr>
          </w:p>
          <w:p w14:paraId="003A0F67" w14:textId="77777777" w:rsidR="00117973" w:rsidRDefault="00117973">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4E6D876F" w14:textId="77777777" w:rsidR="00117973" w:rsidRDefault="00117973">
            <w:pPr>
              <w:pStyle w:val="TAL"/>
              <w:rPr>
                <w:rFonts w:cs="Arial"/>
                <w:szCs w:val="18"/>
                <w:lang w:eastAsia="en-GB"/>
              </w:rPr>
            </w:pPr>
            <w:r>
              <w:rPr>
                <w:lang w:eastAsia="zh-CN"/>
              </w:rPr>
              <w:t>MUTIQOS</w:t>
            </w:r>
          </w:p>
        </w:tc>
      </w:tr>
      <w:tr w:rsidR="00117973" w14:paraId="3072107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D4E8829" w14:textId="77777777" w:rsidR="00117973" w:rsidRDefault="00117973">
            <w:pPr>
              <w:pStyle w:val="TAL"/>
              <w:rPr>
                <w:lang w:eastAsia="zh-CN"/>
              </w:rPr>
            </w:pPr>
            <w:r>
              <w:rPr>
                <w:lang w:eastAsia="zh-CN"/>
              </w:rPr>
              <w:t>directReportInd</w:t>
            </w:r>
          </w:p>
        </w:tc>
        <w:tc>
          <w:tcPr>
            <w:tcW w:w="1444" w:type="dxa"/>
            <w:tcBorders>
              <w:top w:val="single" w:sz="4" w:space="0" w:color="auto"/>
              <w:left w:val="single" w:sz="4" w:space="0" w:color="auto"/>
              <w:bottom w:val="single" w:sz="4" w:space="0" w:color="auto"/>
              <w:right w:val="single" w:sz="4" w:space="0" w:color="auto"/>
            </w:tcBorders>
            <w:hideMark/>
          </w:tcPr>
          <w:p w14:paraId="48CA811C" w14:textId="77777777" w:rsidR="00117973" w:rsidRDefault="00117973">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BC7DE86" w14:textId="77777777" w:rsidR="00117973" w:rsidRDefault="00117973">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DB07BDE" w14:textId="77777777" w:rsidR="00117973" w:rsidRDefault="0011797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68CCE89" w14:textId="77777777" w:rsidR="00117973" w:rsidRDefault="00117973">
            <w:pPr>
              <w:pStyle w:val="TAL"/>
              <w:rPr>
                <w:noProof/>
              </w:rPr>
            </w:pPr>
            <w:r>
              <w:rPr>
                <w:noProof/>
              </w:rPr>
              <w:t>When present, this IE shall be set for the following value:</w:t>
            </w:r>
          </w:p>
          <w:p w14:paraId="72DC4445" w14:textId="77777777" w:rsidR="00117973" w:rsidRDefault="00117973">
            <w:pPr>
              <w:pStyle w:val="TAL"/>
              <w:rPr>
                <w:rFonts w:cs="Arial"/>
                <w:noProof/>
                <w:szCs w:val="18"/>
              </w:rPr>
            </w:pPr>
            <w:r>
              <w:t>-</w:t>
            </w:r>
            <w:r>
              <w:tab/>
            </w:r>
            <w:r>
              <w:rPr>
                <w:rFonts w:cs="Arial"/>
                <w:noProof/>
                <w:szCs w:val="18"/>
              </w:rPr>
              <w:t>true: location determination will be sent by LMF to GMLC directly</w:t>
            </w:r>
          </w:p>
          <w:p w14:paraId="0733F77E" w14:textId="77777777" w:rsidR="00117973" w:rsidRDefault="00117973">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6FAA49F4" w14:textId="77777777" w:rsidR="00117973" w:rsidRDefault="00117973">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2E403C8" w14:textId="77777777" w:rsidR="00117973" w:rsidRDefault="00117973">
            <w:pPr>
              <w:pStyle w:val="TAL"/>
              <w:rPr>
                <w:lang w:eastAsia="zh-CN"/>
              </w:rPr>
            </w:pPr>
          </w:p>
        </w:tc>
      </w:tr>
      <w:tr w:rsidR="00117973" w14:paraId="0C903499"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2EE3BA3" w14:textId="77777777" w:rsidR="00117973" w:rsidRDefault="00117973">
            <w:pPr>
              <w:pStyle w:val="TAL"/>
              <w:rPr>
                <w:lang w:eastAsia="zh-CN"/>
              </w:rPr>
            </w:pPr>
            <w:r>
              <w:rPr>
                <w:lang w:val="en-US"/>
              </w:rPr>
              <w:lastRenderedPageBreak/>
              <w:t>acceptedPeriodicEventInfo</w:t>
            </w:r>
          </w:p>
        </w:tc>
        <w:tc>
          <w:tcPr>
            <w:tcW w:w="1444" w:type="dxa"/>
            <w:tcBorders>
              <w:top w:val="single" w:sz="4" w:space="0" w:color="auto"/>
              <w:left w:val="single" w:sz="4" w:space="0" w:color="auto"/>
              <w:bottom w:val="single" w:sz="4" w:space="0" w:color="auto"/>
              <w:right w:val="single" w:sz="4" w:space="0" w:color="auto"/>
            </w:tcBorders>
            <w:hideMark/>
          </w:tcPr>
          <w:p w14:paraId="28729B9B" w14:textId="77777777" w:rsidR="00117973" w:rsidRDefault="00117973">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4FC85669" w14:textId="77777777" w:rsidR="00117973" w:rsidRDefault="00117973">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3A7D076" w14:textId="77777777" w:rsidR="00117973" w:rsidRDefault="0011797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7F5224B" w14:textId="77777777" w:rsidR="00117973" w:rsidRDefault="00117973">
            <w:pPr>
              <w:pStyle w:val="TAL"/>
              <w:rPr>
                <w:noProof/>
              </w:rPr>
            </w:pPr>
            <w:r>
              <w:rPr>
                <w:noProof/>
              </w:rPr>
              <w:t>This IE shall be present if received from AMF/LMF.</w:t>
            </w:r>
          </w:p>
          <w:p w14:paraId="423198DF" w14:textId="77777777" w:rsidR="00117973" w:rsidRDefault="00117973">
            <w:pPr>
              <w:pStyle w:val="TAL"/>
              <w:rPr>
                <w:noProof/>
              </w:rPr>
            </w:pPr>
          </w:p>
          <w:p w14:paraId="03C285FF" w14:textId="77777777" w:rsidR="00117973" w:rsidRDefault="00117973">
            <w:pPr>
              <w:pStyle w:val="TAL"/>
              <w:rPr>
                <w:noProof/>
              </w:rPr>
            </w:pPr>
            <w:r>
              <w:rPr>
                <w:noProof/>
              </w:rPr>
              <w:t>When present, this IE shall provide the accepted periodic event reporting information.</w:t>
            </w:r>
          </w:p>
          <w:p w14:paraId="589B3917" w14:textId="77777777" w:rsidR="00117973" w:rsidRDefault="00117973">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5E9FCB3" w14:textId="77777777" w:rsidR="00117973" w:rsidRDefault="00117973">
            <w:pPr>
              <w:pStyle w:val="TAL"/>
              <w:rPr>
                <w:lang w:eastAsia="zh-CN"/>
              </w:rPr>
            </w:pPr>
          </w:p>
        </w:tc>
      </w:tr>
      <w:tr w:rsidR="00117973" w14:paraId="6158DB17" w14:textId="77777777" w:rsidTr="00117973">
        <w:trPr>
          <w:jc w:val="center"/>
          <w:ins w:id="58" w:author="Huawei" w:date="2023-08-09T20:04:00Z"/>
        </w:trPr>
        <w:tc>
          <w:tcPr>
            <w:tcW w:w="1702" w:type="dxa"/>
            <w:tcBorders>
              <w:top w:val="single" w:sz="4" w:space="0" w:color="auto"/>
              <w:left w:val="single" w:sz="4" w:space="0" w:color="auto"/>
              <w:bottom w:val="single" w:sz="4" w:space="0" w:color="auto"/>
              <w:right w:val="single" w:sz="4" w:space="0" w:color="auto"/>
            </w:tcBorders>
          </w:tcPr>
          <w:p w14:paraId="5C20AF4E" w14:textId="2C7C6AE8" w:rsidR="00117973" w:rsidRDefault="00117973" w:rsidP="00117973">
            <w:pPr>
              <w:pStyle w:val="TAL"/>
              <w:rPr>
                <w:ins w:id="59" w:author="Huawei" w:date="2023-08-09T20:04:00Z"/>
                <w:lang w:val="en-US"/>
              </w:rPr>
            </w:pPr>
            <w:ins w:id="60" w:author="Huawei" w:date="2023-08-09T20:04:00Z">
              <w:r>
                <w:rPr>
                  <w:rFonts w:hint="eastAsia"/>
                  <w:lang w:val="en-US" w:eastAsia="zh-CN"/>
                </w:rPr>
                <w:t>l</w:t>
              </w:r>
              <w:r>
                <w:rPr>
                  <w:lang w:val="en-US" w:eastAsia="zh-CN"/>
                </w:rPr>
                <w:t>osNlosMeasureInd</w:t>
              </w:r>
            </w:ins>
          </w:p>
        </w:tc>
        <w:tc>
          <w:tcPr>
            <w:tcW w:w="1444" w:type="dxa"/>
            <w:tcBorders>
              <w:top w:val="single" w:sz="4" w:space="0" w:color="auto"/>
              <w:left w:val="single" w:sz="4" w:space="0" w:color="auto"/>
              <w:bottom w:val="single" w:sz="4" w:space="0" w:color="auto"/>
              <w:right w:val="single" w:sz="4" w:space="0" w:color="auto"/>
            </w:tcBorders>
          </w:tcPr>
          <w:p w14:paraId="6CF218D4" w14:textId="3C1E09A4" w:rsidR="00117973" w:rsidRDefault="00117973" w:rsidP="00117973">
            <w:pPr>
              <w:pStyle w:val="TAL"/>
              <w:rPr>
                <w:ins w:id="61" w:author="Huawei" w:date="2023-08-09T20:04:00Z"/>
                <w:lang w:eastAsia="zh-CN"/>
              </w:rPr>
            </w:pPr>
            <w:ins w:id="62" w:author="Huawei" w:date="2023-08-09T20:04:00Z">
              <w:r>
                <w:rPr>
                  <w:lang w:val="en-US" w:eastAsia="zh-CN"/>
                </w:rPr>
                <w:t>LosNlosMeasureInd</w:t>
              </w:r>
            </w:ins>
          </w:p>
        </w:tc>
        <w:tc>
          <w:tcPr>
            <w:tcW w:w="425" w:type="dxa"/>
            <w:tcBorders>
              <w:top w:val="single" w:sz="4" w:space="0" w:color="auto"/>
              <w:left w:val="single" w:sz="4" w:space="0" w:color="auto"/>
              <w:bottom w:val="single" w:sz="4" w:space="0" w:color="auto"/>
              <w:right w:val="single" w:sz="4" w:space="0" w:color="auto"/>
            </w:tcBorders>
          </w:tcPr>
          <w:p w14:paraId="1EAF6086" w14:textId="6764BDBB" w:rsidR="00117973" w:rsidRDefault="00117973" w:rsidP="00117973">
            <w:pPr>
              <w:pStyle w:val="TAC"/>
              <w:rPr>
                <w:ins w:id="63" w:author="Huawei" w:date="2023-08-09T20:04:00Z"/>
              </w:rPr>
            </w:pPr>
            <w:ins w:id="64" w:author="Huawei" w:date="2023-08-09T20:04:00Z">
              <w:r>
                <w:t>O</w:t>
              </w:r>
            </w:ins>
          </w:p>
        </w:tc>
        <w:tc>
          <w:tcPr>
            <w:tcW w:w="1134" w:type="dxa"/>
            <w:tcBorders>
              <w:top w:val="single" w:sz="4" w:space="0" w:color="auto"/>
              <w:left w:val="single" w:sz="4" w:space="0" w:color="auto"/>
              <w:bottom w:val="single" w:sz="4" w:space="0" w:color="auto"/>
              <w:right w:val="single" w:sz="4" w:space="0" w:color="auto"/>
            </w:tcBorders>
          </w:tcPr>
          <w:p w14:paraId="4916B08C" w14:textId="1ECF9104" w:rsidR="00117973" w:rsidRDefault="00117973" w:rsidP="00117973">
            <w:pPr>
              <w:pStyle w:val="TAL"/>
              <w:rPr>
                <w:ins w:id="65" w:author="Huawei" w:date="2023-08-09T20:04:00Z"/>
                <w:noProof/>
              </w:rPr>
            </w:pPr>
            <w:ins w:id="66" w:author="Huawei" w:date="2023-08-09T20:04: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067FC9B9" w14:textId="1BFB1761" w:rsidR="00117973" w:rsidRDefault="00117973" w:rsidP="00117973">
            <w:pPr>
              <w:pStyle w:val="TAL"/>
              <w:rPr>
                <w:ins w:id="67" w:author="Huawei" w:date="2023-08-09T20:04:00Z"/>
                <w:noProof/>
              </w:rPr>
            </w:pPr>
            <w:ins w:id="68" w:author="Huawei" w:date="2023-08-09T20:04: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p>
        </w:tc>
        <w:tc>
          <w:tcPr>
            <w:tcW w:w="2410" w:type="dxa"/>
            <w:tcBorders>
              <w:top w:val="single" w:sz="4" w:space="0" w:color="auto"/>
              <w:left w:val="single" w:sz="4" w:space="0" w:color="auto"/>
              <w:bottom w:val="single" w:sz="4" w:space="0" w:color="auto"/>
              <w:right w:val="single" w:sz="4" w:space="0" w:color="auto"/>
            </w:tcBorders>
          </w:tcPr>
          <w:p w14:paraId="6F6A7008" w14:textId="77777777" w:rsidR="00117973" w:rsidRDefault="00117973" w:rsidP="00117973">
            <w:pPr>
              <w:pStyle w:val="TAL"/>
              <w:rPr>
                <w:ins w:id="69" w:author="Huawei" w:date="2023-08-09T20:04:00Z"/>
                <w:lang w:eastAsia="zh-CN"/>
              </w:rPr>
            </w:pPr>
          </w:p>
        </w:tc>
      </w:tr>
    </w:tbl>
    <w:p w14:paraId="133E95B2" w14:textId="77777777" w:rsidR="00117973" w:rsidRDefault="00117973" w:rsidP="00117973">
      <w:pPr>
        <w:rPr>
          <w:rFonts w:eastAsia="Times New Roman"/>
        </w:rPr>
      </w:pPr>
    </w:p>
    <w:p w14:paraId="2818D2BA" w14:textId="77777777" w:rsidR="004C73EF" w:rsidRPr="00876068" w:rsidRDefault="004C73EF" w:rsidP="004C73EF">
      <w:pPr>
        <w:pStyle w:val="B1"/>
        <w:rPr>
          <w:lang w:eastAsia="en-GB"/>
        </w:rPr>
      </w:pPr>
    </w:p>
    <w:p w14:paraId="5B58E9C8"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A055E20" w14:textId="77777777" w:rsidR="00117973" w:rsidRDefault="00117973" w:rsidP="00117973">
      <w:pPr>
        <w:pStyle w:val="5"/>
        <w:rPr>
          <w:lang w:eastAsia="zh-CN"/>
        </w:rPr>
      </w:pPr>
      <w:bookmarkStart w:id="70" w:name="_Toc138344529"/>
      <w:bookmarkStart w:id="71" w:name="_Toc130845032"/>
      <w:bookmarkStart w:id="72" w:name="_Toc122015869"/>
      <w:bookmarkStart w:id="73" w:name="_Toc51922812"/>
      <w:bookmarkStart w:id="74" w:name="_Toc51922393"/>
      <w:bookmarkStart w:id="75" w:name="_Toc45030033"/>
      <w:bookmarkStart w:id="76" w:name="_Toc35935813"/>
      <w:bookmarkStart w:id="77" w:name="_Toc34804242"/>
      <w:bookmarkStart w:id="78" w:name="_Toc26202527"/>
      <w:bookmarkStart w:id="79" w:name="_Toc26202341"/>
      <w:r>
        <w:lastRenderedPageBreak/>
        <w:t>6.1.</w:t>
      </w:r>
      <w:r>
        <w:rPr>
          <w:lang w:eastAsia="zh-CN"/>
        </w:rPr>
        <w:t>5</w:t>
      </w:r>
      <w:r>
        <w:t>.2.</w:t>
      </w:r>
      <w:r>
        <w:rPr>
          <w:lang w:eastAsia="zh-CN"/>
        </w:rPr>
        <w:t>6</w:t>
      </w:r>
      <w:r>
        <w:tab/>
        <w:t xml:space="preserve">Type: </w:t>
      </w:r>
      <w:r>
        <w:rPr>
          <w:lang w:eastAsia="zh-CN"/>
        </w:rPr>
        <w:t>EventNotifyData</w:t>
      </w:r>
      <w:bookmarkEnd w:id="70"/>
      <w:bookmarkEnd w:id="71"/>
      <w:bookmarkEnd w:id="72"/>
      <w:bookmarkEnd w:id="73"/>
      <w:bookmarkEnd w:id="74"/>
      <w:bookmarkEnd w:id="75"/>
      <w:bookmarkEnd w:id="76"/>
      <w:bookmarkEnd w:id="77"/>
      <w:bookmarkEnd w:id="78"/>
      <w:bookmarkEnd w:id="79"/>
    </w:p>
    <w:p w14:paraId="7AF8B62E" w14:textId="77777777" w:rsidR="00117973" w:rsidRDefault="00117973" w:rsidP="00117973">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17973" w14:paraId="4D0B46D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2720AA2" w14:textId="77777777" w:rsidR="00117973" w:rsidRDefault="00117973">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0EAF82" w14:textId="77777777" w:rsidR="00117973" w:rsidRDefault="001179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FF315" w14:textId="77777777" w:rsidR="00117973" w:rsidRDefault="001179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D32D5" w14:textId="77777777" w:rsidR="00117973" w:rsidRDefault="00117973">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241D27" w14:textId="77777777" w:rsidR="00117973" w:rsidRDefault="0011797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7F19BD" w14:textId="77777777" w:rsidR="00117973" w:rsidRDefault="00117973">
            <w:pPr>
              <w:pStyle w:val="TAH"/>
              <w:rPr>
                <w:rFonts w:cs="Arial"/>
                <w:szCs w:val="18"/>
              </w:rPr>
            </w:pPr>
            <w:r>
              <w:rPr>
                <w:rFonts w:cs="Arial"/>
                <w:szCs w:val="18"/>
              </w:rPr>
              <w:t>Applicability</w:t>
            </w:r>
          </w:p>
        </w:tc>
      </w:tr>
      <w:tr w:rsidR="00117973" w14:paraId="366C027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4A8B3FD" w14:textId="77777777" w:rsidR="00117973" w:rsidRDefault="00117973">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70DD89D" w14:textId="77777777" w:rsidR="00117973" w:rsidRDefault="00117973">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93BC180"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7B0365"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3E26DE" w14:textId="77777777" w:rsidR="00117973" w:rsidRDefault="00117973">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165B8B7" w14:textId="77777777" w:rsidR="00117973" w:rsidRDefault="00117973">
            <w:pPr>
              <w:pStyle w:val="TAL"/>
              <w:rPr>
                <w:rFonts w:cs="Arial"/>
                <w:szCs w:val="18"/>
              </w:rPr>
            </w:pPr>
          </w:p>
        </w:tc>
      </w:tr>
      <w:tr w:rsidR="00117973" w14:paraId="2B838D4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8A6B192" w14:textId="77777777" w:rsidR="00117973" w:rsidRDefault="00117973">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5DF71164" w14:textId="77777777" w:rsidR="00117973" w:rsidRDefault="00117973">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A6323FC"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6861A5"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76F4BF" w14:textId="77777777" w:rsidR="00117973" w:rsidRDefault="00117973">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09981C55" w14:textId="77777777" w:rsidR="00117973" w:rsidRDefault="00117973">
            <w:pPr>
              <w:pStyle w:val="TAL"/>
              <w:rPr>
                <w:rFonts w:cs="Arial"/>
                <w:szCs w:val="18"/>
              </w:rPr>
            </w:pPr>
          </w:p>
        </w:tc>
      </w:tr>
      <w:tr w:rsidR="00117973" w14:paraId="5A2D505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0D05AB9" w14:textId="77777777" w:rsidR="00117973" w:rsidRDefault="001179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4355B4E" w14:textId="77777777" w:rsidR="00117973" w:rsidRDefault="00117973">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DFC68A0" w14:textId="77777777" w:rsidR="00117973" w:rsidRDefault="001179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74678D3" w14:textId="77777777" w:rsidR="00117973" w:rsidRDefault="001179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596010E" w14:textId="77777777" w:rsidR="00117973" w:rsidRDefault="00117973">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6B35E15" w14:textId="77777777" w:rsidR="00117973" w:rsidRDefault="00117973">
            <w:pPr>
              <w:pStyle w:val="TAL"/>
              <w:rPr>
                <w:rFonts w:cs="Arial"/>
                <w:szCs w:val="18"/>
              </w:rPr>
            </w:pPr>
          </w:p>
        </w:tc>
      </w:tr>
      <w:tr w:rsidR="00117973" w14:paraId="544F686B"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76F745E" w14:textId="77777777" w:rsidR="00117973" w:rsidRDefault="0011797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29D0096D" w14:textId="77777777" w:rsidR="00117973" w:rsidRDefault="0011797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2D0654D2" w14:textId="77777777" w:rsidR="00117973" w:rsidRDefault="001179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F0B4EF" w14:textId="77777777" w:rsidR="00117973" w:rsidRDefault="001179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5A1AF4" w14:textId="77777777" w:rsidR="00117973" w:rsidRDefault="00117973">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AC8CC39" w14:textId="77777777" w:rsidR="00117973" w:rsidRDefault="00117973">
            <w:pPr>
              <w:pStyle w:val="TAL"/>
              <w:rPr>
                <w:rFonts w:cs="Arial"/>
                <w:b/>
                <w:szCs w:val="18"/>
                <w:lang w:eastAsia="en-GB"/>
              </w:rPr>
            </w:pPr>
          </w:p>
        </w:tc>
      </w:tr>
      <w:tr w:rsidR="00117973" w14:paraId="03AFD58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565B62E" w14:textId="77777777" w:rsidR="00117973" w:rsidRDefault="0011797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A0AA601" w14:textId="77777777" w:rsidR="00117973" w:rsidRDefault="0011797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758F3D0A"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5B02E"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E49ED1" w14:textId="77777777" w:rsidR="00117973" w:rsidRDefault="00117973">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8AD840E" w14:textId="77777777" w:rsidR="00117973" w:rsidRDefault="00117973">
            <w:pPr>
              <w:pStyle w:val="TAL"/>
              <w:rPr>
                <w:rFonts w:cs="Arial"/>
                <w:szCs w:val="18"/>
              </w:rPr>
            </w:pPr>
          </w:p>
        </w:tc>
      </w:tr>
      <w:tr w:rsidR="00117973" w14:paraId="54F24B8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BA001C7" w14:textId="77777777" w:rsidR="00117973" w:rsidRDefault="001179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470DF53" w14:textId="77777777" w:rsidR="00117973" w:rsidRDefault="001179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9343730"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360394"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A34281E" w14:textId="77777777" w:rsidR="00117973" w:rsidRDefault="00117973">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3DF401B5" w14:textId="77777777" w:rsidR="00117973" w:rsidRDefault="00117973">
            <w:pPr>
              <w:pStyle w:val="TAL"/>
              <w:rPr>
                <w:rFonts w:cs="Arial"/>
                <w:szCs w:val="18"/>
              </w:rPr>
            </w:pPr>
          </w:p>
        </w:tc>
      </w:tr>
      <w:tr w:rsidR="00117973" w14:paraId="601B0EC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E476A07" w14:textId="77777777" w:rsidR="00117973" w:rsidRDefault="00117973">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44BB8A66" w14:textId="77777777" w:rsidR="00117973" w:rsidRDefault="00117973">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69B94EA2"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50A860E"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FC57B75" w14:textId="77777777" w:rsidR="00117973" w:rsidRDefault="00117973">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561E366E" w14:textId="77777777" w:rsidR="00117973" w:rsidRDefault="00117973">
            <w:pPr>
              <w:pStyle w:val="TAL"/>
              <w:rPr>
                <w:rFonts w:cs="Arial"/>
                <w:szCs w:val="18"/>
                <w:lang w:eastAsia="en-GB"/>
              </w:rPr>
            </w:pPr>
          </w:p>
        </w:tc>
      </w:tr>
      <w:tr w:rsidR="00117973" w14:paraId="4534066E"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912A297" w14:textId="77777777" w:rsidR="00117973" w:rsidRDefault="0011797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AF43A79" w14:textId="77777777" w:rsidR="00117973" w:rsidRDefault="0011797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7673EF99"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BB0E6"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7E4C2F" w14:textId="77777777" w:rsidR="00117973" w:rsidRDefault="00117973">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F3D7EBE" w14:textId="77777777" w:rsidR="00117973" w:rsidRDefault="00117973">
            <w:pPr>
              <w:pStyle w:val="TAL"/>
              <w:rPr>
                <w:rFonts w:cs="Arial"/>
                <w:szCs w:val="18"/>
              </w:rPr>
            </w:pPr>
          </w:p>
        </w:tc>
      </w:tr>
      <w:tr w:rsidR="00117973" w14:paraId="53F5F6B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7E787C5" w14:textId="77777777" w:rsidR="00117973" w:rsidRDefault="001179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08507A4B" w14:textId="77777777" w:rsidR="00117973" w:rsidRDefault="001179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12704E1D"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9717138"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0116483" w14:textId="77777777" w:rsidR="00117973" w:rsidRDefault="00117973">
            <w:pPr>
              <w:pStyle w:val="TAL"/>
              <w:rPr>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49B01D" w14:textId="77777777" w:rsidR="00117973" w:rsidRDefault="00117973">
            <w:pPr>
              <w:pStyle w:val="TAL"/>
              <w:rPr>
                <w:rFonts w:cs="Arial"/>
                <w:szCs w:val="18"/>
                <w:lang w:eastAsia="en-GB"/>
              </w:rPr>
            </w:pPr>
          </w:p>
        </w:tc>
      </w:tr>
      <w:tr w:rsidR="00117973" w14:paraId="5109D11C"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1E05B9F2" w14:textId="77777777" w:rsidR="00117973" w:rsidRDefault="00117973">
            <w:pPr>
              <w:pStyle w:val="TAL"/>
              <w:rPr>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CBB43FE" w14:textId="77777777" w:rsidR="00117973" w:rsidRDefault="0011797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72C4144"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D086F3"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5D5E96D" w14:textId="77777777" w:rsidR="00117973" w:rsidRDefault="00117973">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A68C992" w14:textId="77777777" w:rsidR="00117973" w:rsidRDefault="00117973">
            <w:pPr>
              <w:pStyle w:val="TAL"/>
              <w:rPr>
                <w:rFonts w:cs="Arial"/>
                <w:b/>
                <w:szCs w:val="18"/>
                <w:lang w:eastAsia="en-GB"/>
              </w:rPr>
            </w:pPr>
          </w:p>
        </w:tc>
      </w:tr>
      <w:tr w:rsidR="00117973" w14:paraId="6424A53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0A80EAB" w14:textId="77777777" w:rsidR="00117973" w:rsidRDefault="00117973">
            <w:pPr>
              <w:pStyle w:val="TAL"/>
              <w:rPr>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A477463" w14:textId="77777777" w:rsidR="00117973" w:rsidRDefault="0011797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48D1A2"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9F06B9" w14:textId="77777777" w:rsidR="00117973" w:rsidRDefault="001179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5D1BD00" w14:textId="77777777" w:rsidR="00117973" w:rsidRDefault="00117973">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A4C8203" w14:textId="77777777" w:rsidR="00117973" w:rsidRDefault="00117973">
            <w:pPr>
              <w:pStyle w:val="TAL"/>
              <w:rPr>
                <w:rFonts w:cs="Arial"/>
                <w:b/>
                <w:szCs w:val="18"/>
                <w:lang w:eastAsia="en-GB"/>
              </w:rPr>
            </w:pPr>
          </w:p>
        </w:tc>
      </w:tr>
      <w:tr w:rsidR="00117973" w14:paraId="68A604C1"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CE275F5" w14:textId="77777777" w:rsidR="00117973" w:rsidRDefault="0011797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46D42F71" w14:textId="77777777" w:rsidR="00117973" w:rsidRDefault="0011797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52CCA3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562A06"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E96E8B2" w14:textId="77777777" w:rsidR="00117973" w:rsidRDefault="0011797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E69B733" w14:textId="77777777" w:rsidR="00117973" w:rsidRDefault="00117973">
            <w:pPr>
              <w:pStyle w:val="TAL"/>
              <w:rPr>
                <w:rFonts w:cs="Arial"/>
                <w:szCs w:val="18"/>
                <w:lang w:eastAsia="en-GB"/>
              </w:rPr>
            </w:pPr>
          </w:p>
        </w:tc>
      </w:tr>
      <w:tr w:rsidR="00117973" w14:paraId="70E7F07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411493D" w14:textId="77777777" w:rsidR="00117973" w:rsidRDefault="0011797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66337CEE" w14:textId="77777777" w:rsidR="00117973" w:rsidRDefault="0011797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04C9325"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B5E6BA"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616A2E" w14:textId="77777777" w:rsidR="00117973" w:rsidRDefault="00117973">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1331CE3" w14:textId="77777777" w:rsidR="00117973" w:rsidRDefault="00117973">
            <w:pPr>
              <w:pStyle w:val="TAL"/>
              <w:rPr>
                <w:rFonts w:cs="Arial"/>
                <w:szCs w:val="18"/>
                <w:lang w:eastAsia="en-GB"/>
              </w:rPr>
            </w:pPr>
          </w:p>
        </w:tc>
      </w:tr>
      <w:tr w:rsidR="00117973" w14:paraId="6E91A966"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0D007C21" w14:textId="77777777" w:rsidR="00117973" w:rsidRDefault="00117973">
            <w:pPr>
              <w:pStyle w:val="TAL"/>
              <w:rPr>
                <w:lang w:eastAsia="zh-CN"/>
              </w:rPr>
            </w:pPr>
            <w:r>
              <w:t>terminationCause</w:t>
            </w:r>
          </w:p>
        </w:tc>
        <w:tc>
          <w:tcPr>
            <w:tcW w:w="1444" w:type="dxa"/>
            <w:tcBorders>
              <w:top w:val="single" w:sz="4" w:space="0" w:color="auto"/>
              <w:left w:val="single" w:sz="4" w:space="0" w:color="auto"/>
              <w:bottom w:val="single" w:sz="4" w:space="0" w:color="auto"/>
              <w:right w:val="single" w:sz="4" w:space="0" w:color="auto"/>
            </w:tcBorders>
            <w:hideMark/>
          </w:tcPr>
          <w:p w14:paraId="66A6C219" w14:textId="77777777" w:rsidR="00117973" w:rsidRDefault="0011797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6711732"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93920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5637F0" w14:textId="77777777" w:rsidR="00117973" w:rsidRDefault="00117973">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1ACD5C4" w14:textId="77777777" w:rsidR="00117973" w:rsidRDefault="00117973">
            <w:pPr>
              <w:pStyle w:val="TAL"/>
              <w:rPr>
                <w:rFonts w:cs="Arial"/>
                <w:szCs w:val="18"/>
                <w:lang w:eastAsia="en-GB"/>
              </w:rPr>
            </w:pPr>
          </w:p>
        </w:tc>
      </w:tr>
      <w:tr w:rsidR="00117973" w14:paraId="31E1B20E"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651CAF27" w14:textId="77777777" w:rsidR="00117973" w:rsidRDefault="00117973">
            <w:pPr>
              <w:pStyle w:val="TAL"/>
              <w:rPr>
                <w:lang w:eastAsia="zh-CN"/>
              </w:rPr>
            </w:pPr>
            <w: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18786A2D" w14:textId="77777777" w:rsidR="00117973" w:rsidRDefault="00117973">
            <w:pPr>
              <w:pStyle w:val="TAL"/>
              <w:rPr>
                <w:color w:val="000000"/>
                <w:lang w:eastAsia="en-GB"/>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5E8DEF4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05F38"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F18937" w14:textId="77777777" w:rsidR="00117973" w:rsidRDefault="00117973">
            <w:pPr>
              <w:pStyle w:val="TAL"/>
              <w:rPr>
                <w:lang w:eastAsia="en-GB"/>
              </w:rPr>
            </w:pPr>
            <w:r>
              <w:t>If present, this IE contain an estimate of the velocity of the target UE, composed by horizontal speed, vertical speed, and their respective uncertainty.</w:t>
            </w:r>
          </w:p>
          <w:p w14:paraId="2729BA5B" w14:textId="77777777" w:rsidR="00117973" w:rsidRDefault="00117973">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6DEF174" w14:textId="77777777" w:rsidR="00117973" w:rsidRDefault="00117973">
            <w:pPr>
              <w:pStyle w:val="TAL"/>
              <w:rPr>
                <w:rFonts w:cs="Arial"/>
                <w:szCs w:val="18"/>
                <w:lang w:eastAsia="en-GB"/>
              </w:rPr>
            </w:pPr>
          </w:p>
        </w:tc>
      </w:tr>
      <w:tr w:rsidR="00117973" w14:paraId="73D6442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A787E6E" w14:textId="77777777" w:rsidR="00117973" w:rsidRDefault="0011797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3B971668" w14:textId="77777777" w:rsidR="00117973" w:rsidRDefault="00117973">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2E436275"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24F1B3"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596002" w14:textId="77777777" w:rsidR="00117973" w:rsidRDefault="00117973">
            <w:pPr>
              <w:pStyle w:val="TAL"/>
              <w:rPr>
                <w:rFonts w:cs="Arial"/>
                <w:szCs w:val="18"/>
                <w:lang w:eastAsia="en-GB"/>
              </w:rPr>
            </w:pPr>
            <w:r>
              <w:rPr>
                <w:rFonts w:cs="Arial"/>
                <w:szCs w:val="18"/>
              </w:rPr>
              <w:t>If present, this IE indicates the altitude of the positioning estimate.</w:t>
            </w:r>
          </w:p>
          <w:p w14:paraId="4DC4E97E" w14:textId="77777777" w:rsidR="00117973" w:rsidRDefault="00117973">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63E6C87" w14:textId="77777777" w:rsidR="00117973" w:rsidRDefault="00117973">
            <w:pPr>
              <w:pStyle w:val="TAL"/>
              <w:rPr>
                <w:rFonts w:cs="Arial"/>
                <w:szCs w:val="18"/>
                <w:lang w:eastAsia="en-GB"/>
              </w:rPr>
            </w:pPr>
          </w:p>
        </w:tc>
      </w:tr>
      <w:tr w:rsidR="00117973" w14:paraId="4EB29063"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7E0115C1" w14:textId="77777777" w:rsidR="00117973" w:rsidRDefault="00117973">
            <w:pPr>
              <w:pStyle w:val="TAL"/>
              <w:rPr>
                <w:lang w:eastAsia="zh-CN"/>
              </w:rPr>
            </w:pPr>
            <w:r>
              <w:lastRenderedPageBreak/>
              <w:t>targetNode</w:t>
            </w:r>
          </w:p>
        </w:tc>
        <w:tc>
          <w:tcPr>
            <w:tcW w:w="1444" w:type="dxa"/>
            <w:tcBorders>
              <w:top w:val="single" w:sz="4" w:space="0" w:color="auto"/>
              <w:left w:val="single" w:sz="4" w:space="0" w:color="auto"/>
              <w:bottom w:val="single" w:sz="4" w:space="0" w:color="auto"/>
              <w:right w:val="single" w:sz="4" w:space="0" w:color="auto"/>
            </w:tcBorders>
            <w:hideMark/>
          </w:tcPr>
          <w:p w14:paraId="0AAC96E9" w14:textId="77777777" w:rsidR="00117973" w:rsidRDefault="00117973">
            <w:pPr>
              <w:pStyle w:val="TAL"/>
              <w:rPr>
                <w:color w:val="000000"/>
                <w:lang w:eastAsia="en-GB"/>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A261D9F"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4B2059"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424CA07" w14:textId="77777777" w:rsidR="00117973" w:rsidRDefault="00117973">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2674444" w14:textId="77777777" w:rsidR="00117973" w:rsidRDefault="00117973">
            <w:pPr>
              <w:pStyle w:val="TAL"/>
              <w:rPr>
                <w:rFonts w:cs="Arial"/>
                <w:szCs w:val="18"/>
                <w:lang w:eastAsia="en-GB"/>
              </w:rPr>
            </w:pPr>
          </w:p>
        </w:tc>
      </w:tr>
      <w:tr w:rsidR="00117973" w14:paraId="34D0D774"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3359FBD6" w14:textId="77777777" w:rsidR="00117973" w:rsidRDefault="00117973">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1E1F115E" w14:textId="77777777" w:rsidR="00117973" w:rsidRDefault="00117973">
            <w:pPr>
              <w:pStyle w:val="TAL"/>
              <w:rPr>
                <w:color w:val="000000"/>
                <w:lang w:val="en-US" w:eastAsia="en-GB"/>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8EA07B6" w14:textId="77777777" w:rsidR="00117973" w:rsidRDefault="001179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368C50"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B19F93" w14:textId="77777777" w:rsidR="00117973" w:rsidRDefault="00117973">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1437AF5" w14:textId="77777777" w:rsidR="00117973" w:rsidRDefault="00117973">
            <w:pPr>
              <w:pStyle w:val="TAL"/>
              <w:rPr>
                <w:rFonts w:cs="Arial"/>
                <w:szCs w:val="18"/>
              </w:rPr>
            </w:pPr>
          </w:p>
        </w:tc>
      </w:tr>
      <w:tr w:rsidR="00117973" w14:paraId="67436B5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4AE65DCC" w14:textId="77777777" w:rsidR="00117973" w:rsidRDefault="00117973">
            <w:pPr>
              <w:pStyle w:val="TAL"/>
              <w:rPr>
                <w:lang w:val="en-US" w:eastAsia="zh-CN"/>
              </w:rPr>
            </w:pPr>
            <w:r>
              <w:t>failureCause</w:t>
            </w:r>
          </w:p>
        </w:tc>
        <w:tc>
          <w:tcPr>
            <w:tcW w:w="1444" w:type="dxa"/>
            <w:tcBorders>
              <w:top w:val="single" w:sz="4" w:space="0" w:color="auto"/>
              <w:left w:val="single" w:sz="4" w:space="0" w:color="auto"/>
              <w:bottom w:val="single" w:sz="4" w:space="0" w:color="auto"/>
              <w:right w:val="single" w:sz="4" w:space="0" w:color="auto"/>
            </w:tcBorders>
            <w:hideMark/>
          </w:tcPr>
          <w:p w14:paraId="02A94117" w14:textId="77777777" w:rsidR="00117973" w:rsidRDefault="00117973">
            <w:pPr>
              <w:pStyle w:val="TAL"/>
              <w:rPr>
                <w:color w:val="000000"/>
                <w:lang w:val="en-US" w:eastAsia="en-GB"/>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hideMark/>
          </w:tcPr>
          <w:p w14:paraId="3232CB00" w14:textId="77777777" w:rsidR="00117973" w:rsidRDefault="0011797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A288F4" w14:textId="77777777" w:rsidR="00117973" w:rsidRDefault="001179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6CF433" w14:textId="77777777" w:rsidR="00117973" w:rsidRDefault="00117973">
            <w:pPr>
              <w:pStyle w:val="TAL"/>
              <w:rPr>
                <w:lang w:eastAsia="zh-CN"/>
              </w:rPr>
            </w:pPr>
            <w:r>
              <w:rPr>
                <w:lang w:eastAsia="zh-CN"/>
              </w:rPr>
              <w:t>This IE shall contain the failure cause for the UE if present.</w:t>
            </w:r>
          </w:p>
          <w:p w14:paraId="75E11028" w14:textId="77777777" w:rsidR="00117973" w:rsidRDefault="00117973">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635C13F" w14:textId="77777777" w:rsidR="00117973" w:rsidRDefault="00117973">
            <w:pPr>
              <w:pStyle w:val="TAL"/>
              <w:rPr>
                <w:rFonts w:cs="Arial"/>
                <w:szCs w:val="18"/>
              </w:rPr>
            </w:pPr>
          </w:p>
        </w:tc>
      </w:tr>
      <w:tr w:rsidR="00117973" w14:paraId="0352C152" w14:textId="77777777" w:rsidTr="00117973">
        <w:trPr>
          <w:jc w:val="center"/>
        </w:trPr>
        <w:tc>
          <w:tcPr>
            <w:tcW w:w="1702" w:type="dxa"/>
            <w:tcBorders>
              <w:top w:val="single" w:sz="4" w:space="0" w:color="auto"/>
              <w:left w:val="single" w:sz="4" w:space="0" w:color="auto"/>
              <w:bottom w:val="single" w:sz="4" w:space="0" w:color="auto"/>
              <w:right w:val="single" w:sz="4" w:space="0" w:color="auto"/>
            </w:tcBorders>
            <w:hideMark/>
          </w:tcPr>
          <w:p w14:paraId="20791609" w14:textId="77777777" w:rsidR="00117973" w:rsidRDefault="00117973">
            <w:pPr>
              <w:pStyle w:val="TAL"/>
              <w:tabs>
                <w:tab w:val="left" w:pos="964"/>
              </w:tabs>
              <w:rPr>
                <w:color w:val="000000"/>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604F2AAA" w14:textId="77777777" w:rsidR="00117973" w:rsidRDefault="00117973">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58249BF7" w14:textId="77777777" w:rsidR="00117973" w:rsidRDefault="001179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F803544" w14:textId="77777777" w:rsidR="00117973" w:rsidRDefault="001179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4881FB6" w14:textId="77777777" w:rsidR="00117973" w:rsidRDefault="00117973">
            <w:pPr>
              <w:pStyle w:val="TAL"/>
              <w:rPr>
                <w:lang w:eastAsia="zh-CN"/>
              </w:rPr>
            </w:pPr>
            <w:r>
              <w:rPr>
                <w:lang w:eastAsia="zh-CN"/>
              </w:rPr>
              <w:t>When present, this IE shall contain the achieved Location QoS Accuracy of the estimated location.</w:t>
            </w:r>
          </w:p>
          <w:p w14:paraId="353550D3" w14:textId="77777777" w:rsidR="00117973" w:rsidRDefault="00117973">
            <w:pPr>
              <w:pStyle w:val="TAL"/>
              <w:rPr>
                <w:lang w:eastAsia="zh-CN"/>
              </w:rPr>
            </w:pPr>
          </w:p>
          <w:p w14:paraId="596A81F9" w14:textId="77777777" w:rsidR="00117973" w:rsidRDefault="0011797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660906B2" w14:textId="77777777" w:rsidR="00117973" w:rsidRDefault="00117973">
            <w:pPr>
              <w:pStyle w:val="TAL"/>
              <w:rPr>
                <w:rFonts w:cs="Arial"/>
                <w:szCs w:val="18"/>
                <w:lang w:eastAsia="en-GB"/>
              </w:rPr>
            </w:pPr>
            <w:r>
              <w:rPr>
                <w:lang w:eastAsia="zh-CN"/>
              </w:rPr>
              <w:t>MUTIQOS</w:t>
            </w:r>
          </w:p>
        </w:tc>
      </w:tr>
      <w:tr w:rsidR="00117973" w14:paraId="53F33498" w14:textId="77777777" w:rsidTr="00117973">
        <w:trPr>
          <w:jc w:val="center"/>
          <w:ins w:id="80" w:author="Huawei" w:date="2023-08-09T20:04:00Z"/>
        </w:trPr>
        <w:tc>
          <w:tcPr>
            <w:tcW w:w="1702" w:type="dxa"/>
            <w:tcBorders>
              <w:top w:val="single" w:sz="4" w:space="0" w:color="auto"/>
              <w:left w:val="single" w:sz="4" w:space="0" w:color="auto"/>
              <w:bottom w:val="single" w:sz="4" w:space="0" w:color="auto"/>
              <w:right w:val="single" w:sz="4" w:space="0" w:color="auto"/>
            </w:tcBorders>
          </w:tcPr>
          <w:p w14:paraId="07F014EE" w14:textId="55114F2E" w:rsidR="00117973" w:rsidRDefault="00117973" w:rsidP="00117973">
            <w:pPr>
              <w:pStyle w:val="TAL"/>
              <w:tabs>
                <w:tab w:val="left" w:pos="964"/>
              </w:tabs>
              <w:rPr>
                <w:ins w:id="81" w:author="Huawei" w:date="2023-08-09T20:04:00Z"/>
                <w:lang w:eastAsia="zh-CN"/>
              </w:rPr>
            </w:pPr>
            <w:ins w:id="82" w:author="Huawei" w:date="2023-08-09T20:04:00Z">
              <w:r>
                <w:rPr>
                  <w:rFonts w:hint="eastAsia"/>
                  <w:lang w:val="en-US" w:eastAsia="zh-CN"/>
                </w:rPr>
                <w:t>l</w:t>
              </w:r>
              <w:r>
                <w:rPr>
                  <w:lang w:val="en-US" w:eastAsia="zh-CN"/>
                </w:rPr>
                <w:t>osNlosMeasureInd</w:t>
              </w:r>
            </w:ins>
          </w:p>
        </w:tc>
        <w:tc>
          <w:tcPr>
            <w:tcW w:w="1444" w:type="dxa"/>
            <w:tcBorders>
              <w:top w:val="single" w:sz="4" w:space="0" w:color="auto"/>
              <w:left w:val="single" w:sz="4" w:space="0" w:color="auto"/>
              <w:bottom w:val="single" w:sz="4" w:space="0" w:color="auto"/>
              <w:right w:val="single" w:sz="4" w:space="0" w:color="auto"/>
            </w:tcBorders>
          </w:tcPr>
          <w:p w14:paraId="205FA0D1" w14:textId="14178748" w:rsidR="00117973" w:rsidRDefault="00117973" w:rsidP="00117973">
            <w:pPr>
              <w:pStyle w:val="TAL"/>
              <w:rPr>
                <w:ins w:id="83" w:author="Huawei" w:date="2023-08-09T20:04:00Z"/>
                <w:noProof/>
                <w:lang w:eastAsia="zh-CN"/>
              </w:rPr>
            </w:pPr>
            <w:ins w:id="84" w:author="Huawei" w:date="2023-08-09T20:04:00Z">
              <w:r>
                <w:rPr>
                  <w:lang w:val="en-US" w:eastAsia="zh-CN"/>
                </w:rPr>
                <w:t>LosNlosMeasureInd</w:t>
              </w:r>
            </w:ins>
          </w:p>
        </w:tc>
        <w:tc>
          <w:tcPr>
            <w:tcW w:w="425" w:type="dxa"/>
            <w:tcBorders>
              <w:top w:val="single" w:sz="4" w:space="0" w:color="auto"/>
              <w:left w:val="single" w:sz="4" w:space="0" w:color="auto"/>
              <w:bottom w:val="single" w:sz="4" w:space="0" w:color="auto"/>
              <w:right w:val="single" w:sz="4" w:space="0" w:color="auto"/>
            </w:tcBorders>
          </w:tcPr>
          <w:p w14:paraId="0FA927CD" w14:textId="65AD9A63" w:rsidR="00117973" w:rsidRDefault="00117973" w:rsidP="00117973">
            <w:pPr>
              <w:pStyle w:val="TAC"/>
              <w:rPr>
                <w:ins w:id="85" w:author="Huawei" w:date="2023-08-09T20:04:00Z"/>
              </w:rPr>
            </w:pPr>
            <w:ins w:id="86" w:author="Huawei" w:date="2023-08-09T20:04:00Z">
              <w:r>
                <w:t>O</w:t>
              </w:r>
            </w:ins>
          </w:p>
        </w:tc>
        <w:tc>
          <w:tcPr>
            <w:tcW w:w="1134" w:type="dxa"/>
            <w:tcBorders>
              <w:top w:val="single" w:sz="4" w:space="0" w:color="auto"/>
              <w:left w:val="single" w:sz="4" w:space="0" w:color="auto"/>
              <w:bottom w:val="single" w:sz="4" w:space="0" w:color="auto"/>
              <w:right w:val="single" w:sz="4" w:space="0" w:color="auto"/>
            </w:tcBorders>
          </w:tcPr>
          <w:p w14:paraId="6768ADF3" w14:textId="5008C1DF" w:rsidR="00117973" w:rsidRDefault="00117973" w:rsidP="00117973">
            <w:pPr>
              <w:pStyle w:val="TAL"/>
              <w:rPr>
                <w:ins w:id="87" w:author="Huawei" w:date="2023-08-09T20:04:00Z"/>
              </w:rPr>
            </w:pPr>
            <w:ins w:id="88" w:author="Huawei" w:date="2023-08-09T20:04: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35E6323F" w14:textId="7B027627" w:rsidR="00117973" w:rsidRDefault="00117973" w:rsidP="00117973">
            <w:pPr>
              <w:pStyle w:val="TAL"/>
              <w:rPr>
                <w:ins w:id="89" w:author="Huawei" w:date="2023-08-09T20:04:00Z"/>
                <w:lang w:eastAsia="zh-CN"/>
              </w:rPr>
            </w:pPr>
            <w:ins w:id="90" w:author="Huawei" w:date="2023-08-09T20:04: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p>
        </w:tc>
        <w:tc>
          <w:tcPr>
            <w:tcW w:w="2410" w:type="dxa"/>
            <w:tcBorders>
              <w:top w:val="single" w:sz="4" w:space="0" w:color="auto"/>
              <w:left w:val="single" w:sz="4" w:space="0" w:color="auto"/>
              <w:bottom w:val="single" w:sz="4" w:space="0" w:color="auto"/>
              <w:right w:val="single" w:sz="4" w:space="0" w:color="auto"/>
            </w:tcBorders>
          </w:tcPr>
          <w:p w14:paraId="5B227519" w14:textId="77777777" w:rsidR="00117973" w:rsidRDefault="00117973" w:rsidP="00117973">
            <w:pPr>
              <w:pStyle w:val="TAL"/>
              <w:rPr>
                <w:ins w:id="91" w:author="Huawei" w:date="2023-08-09T20:04:00Z"/>
                <w:lang w:eastAsia="zh-CN"/>
              </w:rPr>
            </w:pPr>
          </w:p>
        </w:tc>
      </w:tr>
    </w:tbl>
    <w:p w14:paraId="18CF146C" w14:textId="77777777" w:rsidR="00117973" w:rsidRDefault="00117973" w:rsidP="00117973">
      <w:pPr>
        <w:rPr>
          <w:rFonts w:eastAsia="Times New Roman"/>
        </w:rPr>
      </w:pPr>
    </w:p>
    <w:p w14:paraId="4A71D4D7" w14:textId="77777777" w:rsidR="00667C34" w:rsidRPr="004C73EF" w:rsidRDefault="00667C34" w:rsidP="00667C34">
      <w:pPr>
        <w:pStyle w:val="B1"/>
        <w:rPr>
          <w:lang w:val="en-US"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89B876" w14:textId="77777777" w:rsidR="00117973" w:rsidRDefault="00117973" w:rsidP="00117973">
      <w:pPr>
        <w:pStyle w:val="1"/>
        <w:rPr>
          <w:lang w:eastAsia="zh-CN"/>
        </w:rPr>
      </w:pPr>
      <w:bookmarkStart w:id="92" w:name="_Toc138344557"/>
      <w:bookmarkStart w:id="93" w:name="_Toc130845059"/>
      <w:bookmarkStart w:id="94" w:name="_Toc122015896"/>
      <w:bookmarkStart w:id="95" w:name="_Toc51922832"/>
      <w:bookmarkStart w:id="96" w:name="_Toc51922413"/>
      <w:bookmarkStart w:id="97" w:name="_Toc45030052"/>
      <w:bookmarkStart w:id="98" w:name="_Toc35935832"/>
      <w:bookmarkStart w:id="99" w:name="_Toc34804261"/>
      <w:bookmarkStart w:id="100" w:name="_Toc26202548"/>
      <w:bookmarkStart w:id="101" w:name="_Toc18853101"/>
      <w:bookmarkStart w:id="102" w:name="_Toc22141099"/>
      <w:bookmarkStart w:id="103" w:name="_Toc22624301"/>
      <w:bookmarkStart w:id="104" w:name="_Toc26202362"/>
      <w:r>
        <w:t>A.2</w:t>
      </w:r>
      <w:r>
        <w:tab/>
      </w:r>
      <w:r>
        <w:rPr>
          <w:lang w:eastAsia="zh-CN"/>
        </w:rPr>
        <w:t>Ngmlc_Location</w:t>
      </w:r>
      <w:r>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p>
    <w:p w14:paraId="47764A3A" w14:textId="77777777" w:rsidR="00117973" w:rsidRDefault="00117973" w:rsidP="00117973">
      <w:pPr>
        <w:pStyle w:val="PL"/>
        <w:rPr>
          <w:lang w:eastAsia="en-GB"/>
        </w:rPr>
      </w:pPr>
      <w:bookmarkStart w:id="105" w:name="OLE_LINK5"/>
      <w:r>
        <w:t>openapi: 3.0.0</w:t>
      </w:r>
    </w:p>
    <w:p w14:paraId="200A783A" w14:textId="77777777" w:rsidR="00117973" w:rsidRDefault="00117973" w:rsidP="00117973">
      <w:pPr>
        <w:pStyle w:val="PL"/>
      </w:pPr>
      <w:r>
        <w:t>info:</w:t>
      </w:r>
    </w:p>
    <w:bookmarkEnd w:id="105"/>
    <w:p w14:paraId="4CB304CA" w14:textId="77777777" w:rsidR="00117973" w:rsidRDefault="00117973" w:rsidP="00117973">
      <w:pPr>
        <w:pStyle w:val="PL"/>
      </w:pPr>
      <w:r>
        <w:t xml:space="preserve">  version: '1.</w:t>
      </w:r>
      <w:r>
        <w:rPr>
          <w:lang w:eastAsia="zh-CN"/>
        </w:rPr>
        <w:t>2</w:t>
      </w:r>
      <w:r>
        <w:t>.</w:t>
      </w:r>
      <w:r>
        <w:rPr>
          <w:lang w:eastAsia="zh-CN"/>
        </w:rPr>
        <w:t>0-alpha.3</w:t>
      </w:r>
      <w:r>
        <w:t>'</w:t>
      </w:r>
    </w:p>
    <w:p w14:paraId="0ACB8A4F" w14:textId="77777777" w:rsidR="00117973" w:rsidRDefault="00117973" w:rsidP="00117973">
      <w:pPr>
        <w:pStyle w:val="PL"/>
        <w:rPr>
          <w:lang w:eastAsia="zh-CN"/>
        </w:rPr>
      </w:pPr>
      <w:r>
        <w:t xml:space="preserve">  title: 'Ngmlc_Location</w:t>
      </w:r>
      <w:r>
        <w:rPr>
          <w:lang w:val="en-US"/>
        </w:rPr>
        <w:t>'</w:t>
      </w:r>
    </w:p>
    <w:p w14:paraId="3D85B2C5" w14:textId="77777777" w:rsidR="00117973" w:rsidRDefault="00117973" w:rsidP="00117973">
      <w:pPr>
        <w:pStyle w:val="PL"/>
        <w:rPr>
          <w:rFonts w:eastAsia="Times New Roman"/>
          <w:lang w:eastAsia="en-GB"/>
        </w:rPr>
      </w:pPr>
      <w:r>
        <w:t xml:space="preserve">  description: |</w:t>
      </w:r>
    </w:p>
    <w:p w14:paraId="4D2800A3" w14:textId="77777777" w:rsidR="00117973" w:rsidRDefault="00117973" w:rsidP="00117973">
      <w:pPr>
        <w:pStyle w:val="PL"/>
      </w:pPr>
      <w:r>
        <w:t xml:space="preserve">    </w:t>
      </w:r>
      <w:r>
        <w:rPr>
          <w:lang w:eastAsia="zh-CN"/>
        </w:rPr>
        <w:t>GMLC Location</w:t>
      </w:r>
      <w:r>
        <w:t xml:space="preserve"> Service.</w:t>
      </w:r>
      <w:r>
        <w:rPr>
          <w:lang w:eastAsia="zh-CN"/>
        </w:rPr>
        <w:t xml:space="preserve">  </w:t>
      </w:r>
    </w:p>
    <w:p w14:paraId="12AD5B96" w14:textId="77777777" w:rsidR="00117973" w:rsidRDefault="00117973" w:rsidP="00117973">
      <w:pPr>
        <w:pStyle w:val="PL"/>
      </w:pPr>
      <w:r>
        <w:t xml:space="preserve">    © 20</w:t>
      </w:r>
      <w:r>
        <w:rPr>
          <w:lang w:eastAsia="zh-CN"/>
        </w:rPr>
        <w:t>23</w:t>
      </w:r>
      <w:r>
        <w:t>, 3GPP Organizational Partners (ARIB, ATIS, CCSA, ETSI, TSDSI, TTA, TTC).</w:t>
      </w:r>
      <w:r>
        <w:rPr>
          <w:lang w:eastAsia="zh-CN"/>
        </w:rPr>
        <w:t xml:space="preserve">  </w:t>
      </w:r>
    </w:p>
    <w:p w14:paraId="1F9F5253" w14:textId="77777777" w:rsidR="00117973" w:rsidRDefault="00117973" w:rsidP="00117973">
      <w:pPr>
        <w:pStyle w:val="PL"/>
      </w:pPr>
      <w:r>
        <w:t xml:space="preserve">    All rights reserved.</w:t>
      </w:r>
    </w:p>
    <w:p w14:paraId="534A666E" w14:textId="77777777" w:rsidR="00117973" w:rsidRDefault="00117973" w:rsidP="005F5276">
      <w:pPr>
        <w:rPr>
          <w:lang w:eastAsia="zh-CN"/>
        </w:rPr>
      </w:pPr>
    </w:p>
    <w:p w14:paraId="2095D15E" w14:textId="3E2602E8" w:rsidR="00667C34" w:rsidRDefault="00667C34" w:rsidP="005F5276">
      <w:pPr>
        <w:rPr>
          <w:lang w:eastAsia="zh-CN"/>
        </w:rPr>
      </w:pPr>
      <w:r>
        <w:rPr>
          <w:rFonts w:hint="eastAsia"/>
          <w:lang w:eastAsia="zh-CN"/>
        </w:rPr>
        <w:t>[</w:t>
      </w:r>
      <w:r>
        <w:rPr>
          <w:lang w:eastAsia="zh-CN"/>
        </w:rPr>
        <w:t>…]</w:t>
      </w:r>
    </w:p>
    <w:p w14:paraId="674E5421" w14:textId="77777777" w:rsidR="00117973" w:rsidRDefault="00117973" w:rsidP="00117973">
      <w:pPr>
        <w:pStyle w:val="PL"/>
        <w:rPr>
          <w:lang w:eastAsia="en-GB"/>
        </w:rPr>
      </w:pPr>
      <w:r>
        <w:t xml:space="preserve">    LocationData:</w:t>
      </w:r>
    </w:p>
    <w:p w14:paraId="42FE5E97" w14:textId="77777777" w:rsidR="00117973" w:rsidRDefault="00117973" w:rsidP="00117973">
      <w:pPr>
        <w:pStyle w:val="PL"/>
      </w:pPr>
      <w:r>
        <w:t xml:space="preserve">      </w:t>
      </w:r>
      <w:r>
        <w:rPr>
          <w:lang w:val="en-US"/>
        </w:rPr>
        <w:t xml:space="preserve">description: </w:t>
      </w:r>
      <w:r>
        <w:rPr>
          <w:rFonts w:cs="Arial"/>
          <w:szCs w:val="18"/>
          <w:lang w:eastAsia="zh-CN"/>
        </w:rPr>
        <w:t>Contains the response parameters in ProvideLocation service operation</w:t>
      </w:r>
    </w:p>
    <w:p w14:paraId="337FA737" w14:textId="77777777" w:rsidR="00117973" w:rsidRDefault="00117973" w:rsidP="00117973">
      <w:pPr>
        <w:pStyle w:val="PL"/>
      </w:pPr>
      <w:r>
        <w:t xml:space="preserve">      type: object</w:t>
      </w:r>
    </w:p>
    <w:p w14:paraId="433EB316" w14:textId="77777777" w:rsidR="00117973" w:rsidRDefault="00117973" w:rsidP="00117973">
      <w:pPr>
        <w:pStyle w:val="PL"/>
      </w:pPr>
      <w:r>
        <w:t xml:space="preserve">      properties:</w:t>
      </w:r>
    </w:p>
    <w:p w14:paraId="57691F1E" w14:textId="77777777" w:rsidR="00117973" w:rsidRDefault="00117973" w:rsidP="00117973">
      <w:pPr>
        <w:pStyle w:val="PL"/>
      </w:pPr>
      <w:r>
        <w:t xml:space="preserve">        gpsi:</w:t>
      </w:r>
    </w:p>
    <w:p w14:paraId="76DBB0B7" w14:textId="77777777" w:rsidR="00117973" w:rsidRDefault="00117973" w:rsidP="00117973">
      <w:pPr>
        <w:pStyle w:val="PL"/>
      </w:pPr>
      <w:r>
        <w:t xml:space="preserve">          $ref: 'TS29571_CommonData.yaml#/components/schemas/Gpsi'</w:t>
      </w:r>
    </w:p>
    <w:p w14:paraId="65174F1E" w14:textId="77777777" w:rsidR="00117973" w:rsidRDefault="00117973" w:rsidP="00117973">
      <w:pPr>
        <w:pStyle w:val="PL"/>
      </w:pPr>
      <w:r>
        <w:t xml:space="preserve">        supi:</w:t>
      </w:r>
    </w:p>
    <w:p w14:paraId="4A432ECE" w14:textId="77777777" w:rsidR="00117973" w:rsidRDefault="00117973" w:rsidP="00117973">
      <w:pPr>
        <w:pStyle w:val="PL"/>
      </w:pPr>
      <w:r>
        <w:t xml:space="preserve">          $ref: 'TS29571_CommonData.yaml#/components/schemas/Supi'</w:t>
      </w:r>
    </w:p>
    <w:p w14:paraId="0E6766D0" w14:textId="77777777" w:rsidR="00117973" w:rsidRDefault="00117973" w:rsidP="00117973">
      <w:pPr>
        <w:pStyle w:val="PL"/>
      </w:pPr>
      <w:r>
        <w:t xml:space="preserve">        locationEstimate:</w:t>
      </w:r>
    </w:p>
    <w:p w14:paraId="2FDFE21A" w14:textId="77777777" w:rsidR="00117973" w:rsidRDefault="00117973" w:rsidP="00117973">
      <w:pPr>
        <w:pStyle w:val="PL"/>
      </w:pPr>
      <w:r>
        <w:t xml:space="preserve">          $ref: 'TS29572_Nlmf_Location.yaml#/components/schemas/GeographicArea'</w:t>
      </w:r>
    </w:p>
    <w:p w14:paraId="3AF1BD30" w14:textId="77777777" w:rsidR="00117973" w:rsidRDefault="00117973" w:rsidP="00117973">
      <w:pPr>
        <w:pStyle w:val="PL"/>
      </w:pPr>
      <w:r>
        <w:t xml:space="preserve">        civicAddress:</w:t>
      </w:r>
    </w:p>
    <w:p w14:paraId="66F3A7B0" w14:textId="77777777" w:rsidR="00117973" w:rsidRDefault="00117973" w:rsidP="00117973">
      <w:pPr>
        <w:pStyle w:val="PL"/>
        <w:rPr>
          <w:lang w:eastAsia="zh-CN"/>
        </w:rPr>
      </w:pPr>
      <w:r>
        <w:t xml:space="preserve">          $ref: 'TS29572_Nlmf_Location.yaml#/components/schemas/CivicAddress'</w:t>
      </w:r>
    </w:p>
    <w:p w14:paraId="2C74EF31" w14:textId="77777777" w:rsidR="00117973" w:rsidRDefault="00117973" w:rsidP="00117973">
      <w:pPr>
        <w:pStyle w:val="PL"/>
        <w:rPr>
          <w:lang w:val="en-US" w:eastAsia="zh-CN"/>
        </w:rPr>
      </w:pPr>
      <w:r>
        <w:rPr>
          <w:lang w:val="en-US"/>
        </w:rPr>
        <w:t xml:space="preserve">        localLocationEstimate:</w:t>
      </w:r>
    </w:p>
    <w:p w14:paraId="1D0905FE" w14:textId="77777777" w:rsidR="00117973" w:rsidRDefault="00117973" w:rsidP="00117973">
      <w:pPr>
        <w:pStyle w:val="PL"/>
        <w:rPr>
          <w:lang w:eastAsia="en-GB"/>
        </w:rPr>
      </w:pPr>
      <w:r>
        <w:rPr>
          <w:lang w:val="en-US"/>
        </w:rPr>
        <w:t xml:space="preserve">          $ref: 'TS29572_Nlmf_Location.yaml#/components/schemas/</w:t>
      </w:r>
      <w:r>
        <w:rPr>
          <w:lang w:val="en-US" w:eastAsia="zh-CN"/>
        </w:rPr>
        <w:t>Local</w:t>
      </w:r>
      <w:r>
        <w:rPr>
          <w:lang w:val="en-US"/>
        </w:rPr>
        <w:t>Area'</w:t>
      </w:r>
    </w:p>
    <w:p w14:paraId="7E3796EB" w14:textId="77777777" w:rsidR="00117973" w:rsidRDefault="00117973" w:rsidP="00117973">
      <w:pPr>
        <w:pStyle w:val="PL"/>
      </w:pPr>
      <w:r>
        <w:t xml:space="preserve">        ageOfLocationEstimate:</w:t>
      </w:r>
    </w:p>
    <w:p w14:paraId="35A5B7AC" w14:textId="77777777" w:rsidR="00117973" w:rsidRDefault="00117973" w:rsidP="00117973">
      <w:pPr>
        <w:pStyle w:val="PL"/>
        <w:rPr>
          <w:lang w:eastAsia="zh-CN"/>
        </w:rPr>
      </w:pPr>
      <w:r>
        <w:t xml:space="preserve">          $ref: 'TS29572_Nlmf_Location.yaml#/components/schemas/AgeOfLocationEstimate'</w:t>
      </w:r>
    </w:p>
    <w:p w14:paraId="31841687" w14:textId="77777777" w:rsidR="00117973" w:rsidRDefault="00117973" w:rsidP="00117973">
      <w:pPr>
        <w:pStyle w:val="PL"/>
        <w:rPr>
          <w:lang w:val="en-US" w:eastAsia="en-GB"/>
        </w:rPr>
      </w:pPr>
      <w:r>
        <w:rPr>
          <w:lang w:val="en-US"/>
        </w:rPr>
        <w:t xml:space="preserve">        timestampOfLocationEstimate:</w:t>
      </w:r>
    </w:p>
    <w:p w14:paraId="3361191A" w14:textId="77777777" w:rsidR="00117973" w:rsidRDefault="00117973" w:rsidP="00117973">
      <w:pPr>
        <w:pStyle w:val="PL"/>
        <w:rPr>
          <w:lang w:eastAsia="zh-CN"/>
        </w:rPr>
      </w:pPr>
      <w:r>
        <w:rPr>
          <w:lang w:val="en-US"/>
        </w:rPr>
        <w:t xml:space="preserve">          $ref: 'TS29571_CommonData.yaml#/components/schemas/DateTime'</w:t>
      </w:r>
    </w:p>
    <w:p w14:paraId="2F0CCF0A" w14:textId="77777777" w:rsidR="00117973" w:rsidRDefault="00117973" w:rsidP="00117973">
      <w:pPr>
        <w:pStyle w:val="PL"/>
        <w:rPr>
          <w:lang w:eastAsia="en-GB"/>
        </w:rPr>
      </w:pPr>
      <w:r>
        <w:t xml:space="preserve">        positioningDataList:</w:t>
      </w:r>
    </w:p>
    <w:p w14:paraId="196F8F3F" w14:textId="77777777" w:rsidR="00117973" w:rsidRDefault="00117973" w:rsidP="00117973">
      <w:pPr>
        <w:pStyle w:val="PL"/>
      </w:pPr>
      <w:r>
        <w:lastRenderedPageBreak/>
        <w:t xml:space="preserve">          type: array</w:t>
      </w:r>
    </w:p>
    <w:p w14:paraId="67D72AD7" w14:textId="77777777" w:rsidR="00117973" w:rsidRDefault="00117973" w:rsidP="00117973">
      <w:pPr>
        <w:pStyle w:val="PL"/>
      </w:pPr>
      <w:r>
        <w:t xml:space="preserve">          items:</w:t>
      </w:r>
    </w:p>
    <w:p w14:paraId="44937AD5" w14:textId="77777777" w:rsidR="00117973" w:rsidRDefault="00117973" w:rsidP="00117973">
      <w:pPr>
        <w:pStyle w:val="PL"/>
      </w:pPr>
      <w:r>
        <w:t xml:space="preserve">            $ref: 'TS29572_Nlmf_Location.yaml#/components/schemas/PositioningMethodAndUsage'</w:t>
      </w:r>
    </w:p>
    <w:p w14:paraId="68DC1977" w14:textId="77777777" w:rsidR="00117973" w:rsidRDefault="00117973" w:rsidP="00117973">
      <w:pPr>
        <w:pStyle w:val="PL"/>
      </w:pPr>
      <w:r>
        <w:t xml:space="preserve">          minItems: 1</w:t>
      </w:r>
    </w:p>
    <w:p w14:paraId="5EC9CD22" w14:textId="77777777" w:rsidR="00117973" w:rsidRDefault="00117973" w:rsidP="00117973">
      <w:pPr>
        <w:pStyle w:val="PL"/>
      </w:pPr>
      <w:r>
        <w:t xml:space="preserve">        gnssPositioningDataList:</w:t>
      </w:r>
    </w:p>
    <w:p w14:paraId="7ECF888F" w14:textId="77777777" w:rsidR="00117973" w:rsidRDefault="00117973" w:rsidP="00117973">
      <w:pPr>
        <w:pStyle w:val="PL"/>
      </w:pPr>
      <w:r>
        <w:t xml:space="preserve">          type: array</w:t>
      </w:r>
    </w:p>
    <w:p w14:paraId="7AB6D5C6" w14:textId="77777777" w:rsidR="00117973" w:rsidRDefault="00117973" w:rsidP="00117973">
      <w:pPr>
        <w:pStyle w:val="PL"/>
      </w:pPr>
      <w:r>
        <w:t xml:space="preserve">          items:</w:t>
      </w:r>
    </w:p>
    <w:p w14:paraId="533408A3" w14:textId="77777777" w:rsidR="00117973" w:rsidRDefault="00117973" w:rsidP="00117973">
      <w:pPr>
        <w:pStyle w:val="PL"/>
      </w:pPr>
      <w:r>
        <w:t xml:space="preserve">            $ref: 'TS29572_Nlmf_Location.yaml#/components/schemas/GnssPositioningMethodAndUsage'</w:t>
      </w:r>
    </w:p>
    <w:p w14:paraId="0E3C2ADC" w14:textId="77777777" w:rsidR="00117973" w:rsidRDefault="00117973" w:rsidP="00117973">
      <w:pPr>
        <w:pStyle w:val="PL"/>
      </w:pPr>
      <w:r>
        <w:t xml:space="preserve">          minItems: 1</w:t>
      </w:r>
    </w:p>
    <w:p w14:paraId="35450500" w14:textId="77777777" w:rsidR="00117973" w:rsidRDefault="00117973" w:rsidP="00117973">
      <w:pPr>
        <w:pStyle w:val="PL"/>
      </w:pPr>
      <w:r>
        <w:t xml:space="preserve">        accuracyFulfilmentIndicator:</w:t>
      </w:r>
    </w:p>
    <w:p w14:paraId="33DDAAFD" w14:textId="77777777" w:rsidR="00117973" w:rsidRDefault="00117973" w:rsidP="00117973">
      <w:pPr>
        <w:pStyle w:val="PL"/>
      </w:pPr>
      <w:r>
        <w:t xml:space="preserve">          $ref: 'TS29572_Nlmf_Location.yaml#/components/schemas/AccuracyFulfilmentIndicator'</w:t>
      </w:r>
    </w:p>
    <w:p w14:paraId="59F58B84" w14:textId="77777777" w:rsidR="00117973" w:rsidRDefault="00117973" w:rsidP="00117973">
      <w:pPr>
        <w:pStyle w:val="PL"/>
      </w:pPr>
      <w:r>
        <w:t xml:space="preserve">        ueVelocity:</w:t>
      </w:r>
    </w:p>
    <w:p w14:paraId="3BF63E77" w14:textId="77777777" w:rsidR="00117973" w:rsidRDefault="00117973" w:rsidP="00117973">
      <w:pPr>
        <w:pStyle w:val="PL"/>
      </w:pPr>
      <w:r>
        <w:t xml:space="preserve">          $ref: 'TS29572_Nlmf_Location.yaml#/components/schemas/VelocityEstimate'</w:t>
      </w:r>
    </w:p>
    <w:p w14:paraId="70C72A34" w14:textId="77777777" w:rsidR="00117973" w:rsidRDefault="00117973" w:rsidP="00117973">
      <w:pPr>
        <w:pStyle w:val="PL"/>
      </w:pPr>
      <w:r>
        <w:t xml:space="preserve">        ldrReference:</w:t>
      </w:r>
    </w:p>
    <w:p w14:paraId="23AAF7F7" w14:textId="77777777" w:rsidR="00117973" w:rsidRDefault="00117973" w:rsidP="00117973">
      <w:pPr>
        <w:pStyle w:val="PL"/>
        <w:rPr>
          <w:lang w:eastAsia="zh-CN"/>
        </w:rPr>
      </w:pPr>
      <w:r>
        <w:t xml:space="preserve">          $ref: 'TS29572_Nlmf_Location.yaml#/components/schemas/LdrReference'</w:t>
      </w:r>
    </w:p>
    <w:p w14:paraId="70F787EF" w14:textId="77777777" w:rsidR="00117973" w:rsidRDefault="00117973" w:rsidP="00117973">
      <w:pPr>
        <w:pStyle w:val="PL"/>
        <w:rPr>
          <w:lang w:eastAsia="en-GB"/>
        </w:rPr>
      </w:pPr>
      <w:r>
        <w:t xml:space="preserve">        </w:t>
      </w:r>
      <w:r>
        <w:rPr>
          <w:lang w:val="en-US"/>
        </w:rPr>
        <w:t>altitude</w:t>
      </w:r>
      <w:r>
        <w:t>:</w:t>
      </w:r>
    </w:p>
    <w:p w14:paraId="6326C76B" w14:textId="77777777" w:rsidR="00117973" w:rsidRDefault="00117973" w:rsidP="00117973">
      <w:pPr>
        <w:pStyle w:val="PL"/>
      </w:pPr>
      <w:r>
        <w:t xml:space="preserve">          $ref: 'TS29572_Nlmf_Location.yaml#/components/schemas/</w:t>
      </w:r>
      <w:r>
        <w:rPr>
          <w:lang w:val="en-US"/>
        </w:rPr>
        <w:t>Altitude</w:t>
      </w:r>
      <w:r>
        <w:t>'</w:t>
      </w:r>
    </w:p>
    <w:p w14:paraId="61BD4DC7" w14:textId="77777777" w:rsidR="00117973" w:rsidRDefault="00117973" w:rsidP="00117973">
      <w:pPr>
        <w:pStyle w:val="PL"/>
      </w:pPr>
      <w:r>
        <w:t xml:space="preserve">        servingLMFIdentification:</w:t>
      </w:r>
    </w:p>
    <w:p w14:paraId="365DB970" w14:textId="77777777" w:rsidR="00117973" w:rsidRDefault="00117973" w:rsidP="00117973">
      <w:pPr>
        <w:pStyle w:val="PL"/>
      </w:pPr>
      <w:r>
        <w:t xml:space="preserve">          $ref: 'TS29572_Nlmf_Location.yaml#/components/schemas/LMFIdentification'</w:t>
      </w:r>
    </w:p>
    <w:p w14:paraId="449FD7FA" w14:textId="77777777" w:rsidR="00117973" w:rsidRDefault="00117973" w:rsidP="00117973">
      <w:pPr>
        <w:pStyle w:val="PL"/>
      </w:pPr>
      <w:r>
        <w:t xml:space="preserve">        </w:t>
      </w:r>
      <w:r>
        <w:rPr>
          <w:lang w:val="en-US" w:eastAsia="zh-CN"/>
        </w:rPr>
        <w:t>locationPrivacyVerResult</w:t>
      </w:r>
      <w:r>
        <w:t>:</w:t>
      </w:r>
    </w:p>
    <w:p w14:paraId="432D66F0" w14:textId="77777777" w:rsidR="00117973" w:rsidRDefault="00117973" w:rsidP="00117973">
      <w:pPr>
        <w:pStyle w:val="PL"/>
        <w:rPr>
          <w:lang w:eastAsia="zh-CN"/>
        </w:rPr>
      </w:pPr>
      <w:r>
        <w:t xml:space="preserve">          $ref: 'TS29518_Namf_Location.yaml#/components/schemas/LocationPrivacyVerResult'</w:t>
      </w:r>
    </w:p>
    <w:p w14:paraId="3FD2EC37" w14:textId="77777777" w:rsidR="00117973" w:rsidRDefault="00117973" w:rsidP="00117973">
      <w:pPr>
        <w:pStyle w:val="PL"/>
        <w:rPr>
          <w:lang w:eastAsia="en-GB"/>
        </w:rPr>
      </w:pPr>
      <w:r>
        <w:t xml:space="preserve">        </w:t>
      </w:r>
      <w:r>
        <w:rPr>
          <w:lang w:eastAsia="zh-CN"/>
        </w:rPr>
        <w:t>successType</w:t>
      </w:r>
      <w:r>
        <w:t>:</w:t>
      </w:r>
    </w:p>
    <w:p w14:paraId="19BCCA75" w14:textId="77777777" w:rsidR="00117973" w:rsidRDefault="00117973" w:rsidP="00117973">
      <w:pPr>
        <w:pStyle w:val="PL"/>
        <w:rPr>
          <w:lang w:eastAsia="zh-CN"/>
        </w:rPr>
      </w:pPr>
      <w:r>
        <w:t xml:space="preserve">          $ref: '#/components/schemas/</w:t>
      </w:r>
      <w:r>
        <w:rPr>
          <w:lang w:eastAsia="zh-CN"/>
        </w:rPr>
        <w:t>SuccessType</w:t>
      </w:r>
      <w:r>
        <w:t>'</w:t>
      </w:r>
    </w:p>
    <w:p w14:paraId="7AAFA120" w14:textId="77777777" w:rsidR="00117973" w:rsidRDefault="00117973" w:rsidP="00117973">
      <w:pPr>
        <w:pStyle w:val="PL"/>
        <w:rPr>
          <w:lang w:eastAsia="en-GB"/>
        </w:rPr>
      </w:pPr>
      <w:r>
        <w:t xml:space="preserve">        </w:t>
      </w:r>
      <w:r>
        <w:rPr>
          <w:lang w:eastAsia="zh-CN"/>
        </w:rPr>
        <w:t>achievedQos</w:t>
      </w:r>
      <w:r>
        <w:t>:</w:t>
      </w:r>
    </w:p>
    <w:p w14:paraId="3EC5326D" w14:textId="77777777" w:rsidR="00117973" w:rsidRDefault="00117973" w:rsidP="00117973">
      <w:pPr>
        <w:pStyle w:val="PL"/>
        <w:rPr>
          <w:lang w:eastAsia="zh-CN"/>
        </w:rPr>
      </w:pPr>
      <w:r>
        <w:t xml:space="preserve">          $ref: 'TS29572_Nlmf_Location.yaml#/components/schemas/</w:t>
      </w:r>
      <w:r>
        <w:rPr>
          <w:lang w:eastAsia="zh-CN"/>
        </w:rPr>
        <w:t>MinorLocationQoS</w:t>
      </w:r>
      <w:r>
        <w:t>'</w:t>
      </w:r>
    </w:p>
    <w:p w14:paraId="2E2C455B" w14:textId="77777777" w:rsidR="00117973" w:rsidRDefault="00117973" w:rsidP="00117973">
      <w:pPr>
        <w:pStyle w:val="PL"/>
        <w:rPr>
          <w:lang w:eastAsia="en-GB"/>
        </w:rPr>
      </w:pPr>
      <w:r>
        <w:t xml:space="preserve">        </w:t>
      </w:r>
      <w:r>
        <w:rPr>
          <w:lang w:eastAsia="zh-CN"/>
        </w:rPr>
        <w:t>directReportInd</w:t>
      </w:r>
      <w:r>
        <w:t>:</w:t>
      </w:r>
    </w:p>
    <w:p w14:paraId="736D9204" w14:textId="77777777" w:rsidR="00117973" w:rsidRDefault="00117973" w:rsidP="00117973">
      <w:pPr>
        <w:pStyle w:val="PL"/>
      </w:pPr>
      <w:r>
        <w:t xml:space="preserve">          type: boolean</w:t>
      </w:r>
    </w:p>
    <w:p w14:paraId="4D879B1D" w14:textId="77777777" w:rsidR="00117973" w:rsidRDefault="00117973" w:rsidP="00117973">
      <w:pPr>
        <w:pStyle w:val="PL"/>
      </w:pPr>
      <w:r>
        <w:t xml:space="preserve">          default: false</w:t>
      </w:r>
    </w:p>
    <w:p w14:paraId="66568485" w14:textId="77777777" w:rsidR="00117973" w:rsidRDefault="00117973" w:rsidP="00117973">
      <w:pPr>
        <w:pStyle w:val="PL"/>
        <w:rPr>
          <w:lang w:val="en-US"/>
        </w:rPr>
      </w:pPr>
      <w:r>
        <w:rPr>
          <w:lang w:val="en-US"/>
        </w:rPr>
        <w:t xml:space="preserve">        acceptedPeriodicEventInfo:</w:t>
      </w:r>
    </w:p>
    <w:p w14:paraId="2026CC1E" w14:textId="77777777" w:rsidR="00117973" w:rsidRDefault="00117973" w:rsidP="00117973">
      <w:pPr>
        <w:pStyle w:val="PL"/>
        <w:rPr>
          <w:lang w:val="en-US"/>
        </w:rPr>
      </w:pPr>
      <w:r>
        <w:rPr>
          <w:lang w:val="en-US"/>
        </w:rPr>
        <w:t xml:space="preserve">          $ref: '</w:t>
      </w:r>
      <w:r>
        <w:t>TS29572_Nlmf_Location.yaml</w:t>
      </w:r>
      <w:r>
        <w:rPr>
          <w:lang w:val="en-US"/>
        </w:rPr>
        <w:t>#/components/schemas/</w:t>
      </w:r>
      <w:r>
        <w:t>PeriodicEventInfo</w:t>
      </w:r>
      <w:r>
        <w:rPr>
          <w:lang w:val="en-US"/>
        </w:rPr>
        <w:t>'</w:t>
      </w:r>
    </w:p>
    <w:p w14:paraId="118A4924" w14:textId="1F4CBD25" w:rsidR="00EE3145" w:rsidRDefault="00EE3145" w:rsidP="00EE3145">
      <w:pPr>
        <w:pStyle w:val="PL"/>
        <w:rPr>
          <w:ins w:id="106" w:author="Huawei" w:date="2023-08-09T20:06:00Z"/>
          <w:lang w:eastAsia="en-GB"/>
        </w:rPr>
      </w:pPr>
      <w:ins w:id="107" w:author="Huawei" w:date="2023-08-09T20:06:00Z">
        <w:r>
          <w:t xml:space="preserve">        </w:t>
        </w:r>
        <w:r w:rsidRPr="009413E0">
          <w:rPr>
            <w:rFonts w:hint="eastAsia"/>
            <w:lang w:eastAsia="zh-CN"/>
          </w:rPr>
          <w:t>l</w:t>
        </w:r>
        <w:r w:rsidRPr="009413E0">
          <w:rPr>
            <w:lang w:eastAsia="zh-CN"/>
          </w:rPr>
          <w:t>osNlosMeasureInd</w:t>
        </w:r>
        <w:r>
          <w:t>:</w:t>
        </w:r>
      </w:ins>
    </w:p>
    <w:p w14:paraId="01249E62" w14:textId="7B288D4D" w:rsidR="00EE3145" w:rsidRDefault="00EE3145" w:rsidP="00EE3145">
      <w:pPr>
        <w:pStyle w:val="PL"/>
        <w:rPr>
          <w:ins w:id="108" w:author="Huawei" w:date="2023-08-09T20:06:00Z"/>
          <w:lang w:eastAsia="zh-CN"/>
        </w:rPr>
      </w:pPr>
      <w:ins w:id="109" w:author="Huawei" w:date="2023-08-09T20:06:00Z">
        <w:r>
          <w:t xml:space="preserve">          $ref: 'TS29572_Nlmf_Location.yaml#/components/schemas/</w:t>
        </w:r>
        <w:r w:rsidRPr="009413E0">
          <w:rPr>
            <w:lang w:eastAsia="zh-CN"/>
          </w:rPr>
          <w:t>LosNlosMeasureInd</w:t>
        </w:r>
        <w:r>
          <w:t>'</w:t>
        </w:r>
      </w:ins>
    </w:p>
    <w:p w14:paraId="0B7160A9" w14:textId="77777777" w:rsidR="00117973" w:rsidRPr="00EE3145" w:rsidRDefault="00117973" w:rsidP="00117973">
      <w:pPr>
        <w:pStyle w:val="PL"/>
        <w:rPr>
          <w:lang w:eastAsia="zh-CN"/>
        </w:rPr>
      </w:pPr>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4F4506CC" w14:textId="77777777" w:rsidR="00117973" w:rsidRDefault="00117973" w:rsidP="00117973">
      <w:pPr>
        <w:pStyle w:val="PL"/>
        <w:rPr>
          <w:lang w:eastAsia="en-GB"/>
        </w:rPr>
      </w:pPr>
      <w:r>
        <w:t xml:space="preserve">    EventNotifyData:</w:t>
      </w:r>
    </w:p>
    <w:p w14:paraId="2622A052" w14:textId="77777777" w:rsidR="00117973" w:rsidRDefault="00117973" w:rsidP="00117973">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196D25F6" w14:textId="77777777" w:rsidR="00117973" w:rsidRDefault="00117973" w:rsidP="00117973">
      <w:pPr>
        <w:pStyle w:val="PL"/>
      </w:pPr>
      <w:r>
        <w:t xml:space="preserve">      type: object</w:t>
      </w:r>
    </w:p>
    <w:p w14:paraId="0B55FC60" w14:textId="77777777" w:rsidR="00117973" w:rsidRDefault="00117973" w:rsidP="00117973">
      <w:pPr>
        <w:pStyle w:val="PL"/>
      </w:pPr>
      <w:r>
        <w:t xml:space="preserve">      required:</w:t>
      </w:r>
    </w:p>
    <w:p w14:paraId="7CBFB694" w14:textId="77777777" w:rsidR="00117973" w:rsidRDefault="00117973" w:rsidP="00117973">
      <w:pPr>
        <w:pStyle w:val="PL"/>
      </w:pPr>
      <w:r>
        <w:t xml:space="preserve">        - eventNotifyDataType</w:t>
      </w:r>
    </w:p>
    <w:p w14:paraId="61CC4573" w14:textId="77777777" w:rsidR="00117973" w:rsidRDefault="00117973" w:rsidP="00117973">
      <w:pPr>
        <w:pStyle w:val="PL"/>
      </w:pPr>
      <w:r>
        <w:t xml:space="preserve">        - ldrReference</w:t>
      </w:r>
    </w:p>
    <w:p w14:paraId="74912604" w14:textId="77777777" w:rsidR="00117973" w:rsidRDefault="00117973" w:rsidP="00117973">
      <w:pPr>
        <w:pStyle w:val="PL"/>
      </w:pPr>
      <w:r>
        <w:t xml:space="preserve">      properties:</w:t>
      </w:r>
    </w:p>
    <w:p w14:paraId="7F6C4E1A" w14:textId="77777777" w:rsidR="00117973" w:rsidRDefault="00117973" w:rsidP="00117973">
      <w:pPr>
        <w:pStyle w:val="PL"/>
      </w:pPr>
      <w:r>
        <w:t xml:space="preserve">        gpsi:</w:t>
      </w:r>
    </w:p>
    <w:p w14:paraId="78FD35F3" w14:textId="77777777" w:rsidR="00117973" w:rsidRDefault="00117973" w:rsidP="00117973">
      <w:pPr>
        <w:pStyle w:val="PL"/>
      </w:pPr>
      <w:r>
        <w:t xml:space="preserve">          $ref: 'TS29571_CommonData.yaml#/components/schemas/Gpsi'</w:t>
      </w:r>
    </w:p>
    <w:p w14:paraId="250BAAE2" w14:textId="77777777" w:rsidR="00117973" w:rsidRDefault="00117973" w:rsidP="00117973">
      <w:pPr>
        <w:pStyle w:val="PL"/>
      </w:pPr>
      <w:r>
        <w:t xml:space="preserve">        supi:</w:t>
      </w:r>
    </w:p>
    <w:p w14:paraId="4BA76077" w14:textId="77777777" w:rsidR="00117973" w:rsidRDefault="00117973" w:rsidP="00117973">
      <w:pPr>
        <w:pStyle w:val="PL"/>
      </w:pPr>
      <w:r>
        <w:t xml:space="preserve">          $ref: 'TS29571_CommonData.yaml#/components/schemas/Supi'</w:t>
      </w:r>
    </w:p>
    <w:p w14:paraId="6F2C9031" w14:textId="77777777" w:rsidR="00117973" w:rsidRDefault="00117973" w:rsidP="00117973">
      <w:pPr>
        <w:pStyle w:val="PL"/>
      </w:pPr>
      <w:r>
        <w:t xml:space="preserve">        ldrReference:</w:t>
      </w:r>
    </w:p>
    <w:p w14:paraId="1BA49546" w14:textId="77777777" w:rsidR="00117973" w:rsidRDefault="00117973" w:rsidP="00117973">
      <w:pPr>
        <w:pStyle w:val="PL"/>
      </w:pPr>
      <w:r>
        <w:t xml:space="preserve">          $ref: 'TS29572_Nlmf_Location.yaml#/components/schemas/LdrReference'</w:t>
      </w:r>
    </w:p>
    <w:p w14:paraId="13FF6072" w14:textId="77777777" w:rsidR="00117973" w:rsidRDefault="00117973" w:rsidP="00117973">
      <w:pPr>
        <w:pStyle w:val="PL"/>
      </w:pPr>
      <w:r>
        <w:t xml:space="preserve">        eventNotifyDataType:</w:t>
      </w:r>
    </w:p>
    <w:p w14:paraId="4723A9DD" w14:textId="77777777" w:rsidR="00117973" w:rsidRDefault="00117973" w:rsidP="00117973">
      <w:pPr>
        <w:pStyle w:val="PL"/>
      </w:pPr>
      <w:r>
        <w:t xml:space="preserve">          $ref: '#/components/schemas/</w:t>
      </w:r>
      <w:r>
        <w:rPr>
          <w:lang w:eastAsia="zh-CN"/>
        </w:rPr>
        <w:t>EventNotifyDataType</w:t>
      </w:r>
      <w:r>
        <w:t>'</w:t>
      </w:r>
    </w:p>
    <w:p w14:paraId="3E3862D2" w14:textId="77777777" w:rsidR="00117973" w:rsidRDefault="00117973" w:rsidP="00117973">
      <w:pPr>
        <w:pStyle w:val="PL"/>
      </w:pPr>
      <w:r>
        <w:t xml:space="preserve">        locationEstimate:</w:t>
      </w:r>
    </w:p>
    <w:p w14:paraId="1433DC79" w14:textId="77777777" w:rsidR="00117973" w:rsidRDefault="00117973" w:rsidP="00117973">
      <w:pPr>
        <w:pStyle w:val="PL"/>
      </w:pPr>
      <w:r>
        <w:t xml:space="preserve">          $ref: 'TS29572_Nlmf_Location.yaml#/components/schemas/GeographicArea'</w:t>
      </w:r>
    </w:p>
    <w:p w14:paraId="249DBAB1" w14:textId="77777777" w:rsidR="00117973" w:rsidRDefault="00117973" w:rsidP="00117973">
      <w:pPr>
        <w:pStyle w:val="PL"/>
      </w:pPr>
      <w:r>
        <w:t xml:space="preserve">        civicAddress:</w:t>
      </w:r>
    </w:p>
    <w:p w14:paraId="520FDCA2" w14:textId="77777777" w:rsidR="00117973" w:rsidRDefault="00117973" w:rsidP="00117973">
      <w:pPr>
        <w:pStyle w:val="PL"/>
        <w:rPr>
          <w:lang w:eastAsia="zh-CN"/>
        </w:rPr>
      </w:pPr>
      <w:r>
        <w:t xml:space="preserve">          $ref: 'TS29572_Nlmf_Location.yaml#/components/schemas/CivicAddress'</w:t>
      </w:r>
    </w:p>
    <w:p w14:paraId="459025DE" w14:textId="77777777" w:rsidR="00117973" w:rsidRDefault="00117973" w:rsidP="00117973">
      <w:pPr>
        <w:pStyle w:val="PL"/>
        <w:rPr>
          <w:lang w:val="en-US" w:eastAsia="zh-CN"/>
        </w:rPr>
      </w:pPr>
      <w:r>
        <w:rPr>
          <w:lang w:val="en-US"/>
        </w:rPr>
        <w:t xml:space="preserve">        localLocationEstimate:</w:t>
      </w:r>
    </w:p>
    <w:p w14:paraId="46098885" w14:textId="77777777" w:rsidR="00117973" w:rsidRDefault="00117973" w:rsidP="00117973">
      <w:pPr>
        <w:pStyle w:val="PL"/>
        <w:rPr>
          <w:lang w:eastAsia="en-GB"/>
        </w:rPr>
      </w:pPr>
      <w:r>
        <w:rPr>
          <w:lang w:val="en-US"/>
        </w:rPr>
        <w:t xml:space="preserve">          $ref: 'TS29572_Nlmf_Location.yaml#/components/schemas/</w:t>
      </w:r>
      <w:r>
        <w:rPr>
          <w:lang w:val="en-US" w:eastAsia="zh-CN"/>
        </w:rPr>
        <w:t>Local</w:t>
      </w:r>
      <w:r>
        <w:rPr>
          <w:lang w:val="en-US"/>
        </w:rPr>
        <w:t>Area'</w:t>
      </w:r>
    </w:p>
    <w:p w14:paraId="76C72C1B" w14:textId="77777777" w:rsidR="00117973" w:rsidRDefault="00117973" w:rsidP="00117973">
      <w:pPr>
        <w:pStyle w:val="PL"/>
      </w:pPr>
      <w:r>
        <w:t xml:space="preserve">        ageOfLocationEstimate:</w:t>
      </w:r>
    </w:p>
    <w:p w14:paraId="51F40730" w14:textId="77777777" w:rsidR="00117973" w:rsidRDefault="00117973" w:rsidP="00117973">
      <w:pPr>
        <w:pStyle w:val="PL"/>
        <w:rPr>
          <w:lang w:eastAsia="zh-CN"/>
        </w:rPr>
      </w:pPr>
      <w:r>
        <w:t xml:space="preserve">          $ref: 'TS29572_Nlmf_Location.yaml#/components/schemas/AgeOfLocationEstimate'</w:t>
      </w:r>
    </w:p>
    <w:p w14:paraId="19C48E30" w14:textId="77777777" w:rsidR="00117973" w:rsidRDefault="00117973" w:rsidP="00117973">
      <w:pPr>
        <w:pStyle w:val="PL"/>
        <w:rPr>
          <w:lang w:val="en-US" w:eastAsia="en-GB"/>
        </w:rPr>
      </w:pPr>
      <w:r>
        <w:rPr>
          <w:lang w:val="en-US"/>
        </w:rPr>
        <w:t xml:space="preserve">        timestampOfLocationEstimate:</w:t>
      </w:r>
    </w:p>
    <w:p w14:paraId="248F816F" w14:textId="77777777" w:rsidR="00117973" w:rsidRDefault="00117973" w:rsidP="00117973">
      <w:pPr>
        <w:pStyle w:val="PL"/>
        <w:rPr>
          <w:lang w:eastAsia="zh-CN"/>
        </w:rPr>
      </w:pPr>
      <w:r>
        <w:rPr>
          <w:lang w:val="en-US"/>
        </w:rPr>
        <w:t xml:space="preserve">          $ref: 'TS29571_CommonData.yaml#/components/schemas/DateTime'</w:t>
      </w:r>
    </w:p>
    <w:p w14:paraId="3065496E" w14:textId="77777777" w:rsidR="00117973" w:rsidRDefault="00117973" w:rsidP="00117973">
      <w:pPr>
        <w:pStyle w:val="PL"/>
        <w:rPr>
          <w:lang w:eastAsia="en-GB"/>
        </w:rPr>
      </w:pPr>
      <w:r>
        <w:t xml:space="preserve">        positioningDataList:</w:t>
      </w:r>
    </w:p>
    <w:p w14:paraId="38BECD17" w14:textId="77777777" w:rsidR="00117973" w:rsidRDefault="00117973" w:rsidP="00117973">
      <w:pPr>
        <w:pStyle w:val="PL"/>
      </w:pPr>
      <w:r>
        <w:t xml:space="preserve">          type: array</w:t>
      </w:r>
    </w:p>
    <w:p w14:paraId="0ACEB3D1" w14:textId="77777777" w:rsidR="00117973" w:rsidRDefault="00117973" w:rsidP="00117973">
      <w:pPr>
        <w:pStyle w:val="PL"/>
      </w:pPr>
      <w:r>
        <w:t xml:space="preserve">          items:</w:t>
      </w:r>
    </w:p>
    <w:p w14:paraId="36D4FED7" w14:textId="77777777" w:rsidR="00117973" w:rsidRDefault="00117973" w:rsidP="00117973">
      <w:pPr>
        <w:pStyle w:val="PL"/>
      </w:pPr>
      <w:r>
        <w:t xml:space="preserve">            $ref: 'TS29572_Nlmf_Location.yaml#/components/schemas/PositioningMethodAndUsage'</w:t>
      </w:r>
    </w:p>
    <w:p w14:paraId="24415480" w14:textId="77777777" w:rsidR="00117973" w:rsidRDefault="00117973" w:rsidP="00117973">
      <w:pPr>
        <w:pStyle w:val="PL"/>
      </w:pPr>
      <w:r>
        <w:t xml:space="preserve">          minItems: 1</w:t>
      </w:r>
    </w:p>
    <w:p w14:paraId="79537688" w14:textId="77777777" w:rsidR="00117973" w:rsidRDefault="00117973" w:rsidP="00117973">
      <w:pPr>
        <w:pStyle w:val="PL"/>
      </w:pPr>
      <w:r>
        <w:t xml:space="preserve">        gnssPositioningDataList:</w:t>
      </w:r>
    </w:p>
    <w:p w14:paraId="11F73CEA" w14:textId="77777777" w:rsidR="00117973" w:rsidRDefault="00117973" w:rsidP="00117973">
      <w:pPr>
        <w:pStyle w:val="PL"/>
      </w:pPr>
      <w:r>
        <w:t xml:space="preserve">          type: array</w:t>
      </w:r>
    </w:p>
    <w:p w14:paraId="54E89A13" w14:textId="77777777" w:rsidR="00117973" w:rsidRDefault="00117973" w:rsidP="00117973">
      <w:pPr>
        <w:pStyle w:val="PL"/>
      </w:pPr>
      <w:r>
        <w:t xml:space="preserve">          items:</w:t>
      </w:r>
    </w:p>
    <w:p w14:paraId="7A6BA629" w14:textId="77777777" w:rsidR="00117973" w:rsidRDefault="00117973" w:rsidP="00117973">
      <w:pPr>
        <w:pStyle w:val="PL"/>
      </w:pPr>
      <w:r>
        <w:t xml:space="preserve">            $ref: 'TS29572_Nlmf_Location.yaml#/components/schemas/GnssPositioningMethodAndUsage'</w:t>
      </w:r>
    </w:p>
    <w:p w14:paraId="0ED27C3E" w14:textId="77777777" w:rsidR="00117973" w:rsidRDefault="00117973" w:rsidP="00117973">
      <w:pPr>
        <w:pStyle w:val="PL"/>
      </w:pPr>
      <w:r>
        <w:t xml:space="preserve">          minItems: 1</w:t>
      </w:r>
    </w:p>
    <w:p w14:paraId="3BF5080D" w14:textId="77777777" w:rsidR="00117973" w:rsidRDefault="00117973" w:rsidP="00117973">
      <w:pPr>
        <w:pStyle w:val="PL"/>
      </w:pPr>
      <w:r>
        <w:t xml:space="preserve">        lmfIdentification:</w:t>
      </w:r>
    </w:p>
    <w:p w14:paraId="4242B709" w14:textId="77777777" w:rsidR="00117973" w:rsidRDefault="00117973" w:rsidP="00117973">
      <w:pPr>
        <w:pStyle w:val="PL"/>
      </w:pPr>
      <w:r>
        <w:t xml:space="preserve">          $ref: 'TS29572_Nlmf_Location.yaml#/components/schemas/LMFIdentification'</w:t>
      </w:r>
    </w:p>
    <w:p w14:paraId="1474A5B8" w14:textId="77777777" w:rsidR="00117973" w:rsidRDefault="00117973" w:rsidP="00117973">
      <w:pPr>
        <w:pStyle w:val="PL"/>
      </w:pPr>
      <w:r>
        <w:t xml:space="preserve">        a</w:t>
      </w:r>
      <w:r>
        <w:rPr>
          <w:lang w:eastAsia="zh-CN"/>
        </w:rPr>
        <w:t>m</w:t>
      </w:r>
      <w:r>
        <w:t>fId:</w:t>
      </w:r>
    </w:p>
    <w:p w14:paraId="5A064854" w14:textId="77777777" w:rsidR="00117973" w:rsidRDefault="00117973" w:rsidP="00117973">
      <w:pPr>
        <w:pStyle w:val="PL"/>
      </w:pPr>
      <w:r>
        <w:t xml:space="preserve">          $ref: 'TS2957</w:t>
      </w:r>
      <w:r>
        <w:rPr>
          <w:lang w:eastAsia="zh-CN"/>
        </w:rPr>
        <w:t>1</w:t>
      </w:r>
      <w:r>
        <w:t>_</w:t>
      </w:r>
      <w:r>
        <w:rPr>
          <w:lang w:eastAsia="zh-CN"/>
        </w:rPr>
        <w:t>CommonData</w:t>
      </w:r>
      <w:r>
        <w:t>.yaml#/components/schemas/</w:t>
      </w:r>
      <w:r>
        <w:rPr>
          <w:lang w:eastAsia="zh-CN"/>
        </w:rPr>
        <w:t>AmfId</w:t>
      </w:r>
      <w:r>
        <w:t>'</w:t>
      </w:r>
    </w:p>
    <w:p w14:paraId="3E11991B" w14:textId="77777777" w:rsidR="00117973" w:rsidRDefault="00117973" w:rsidP="00117973">
      <w:pPr>
        <w:pStyle w:val="PL"/>
      </w:pPr>
      <w:r>
        <w:t xml:space="preserve">        terminationCause:</w:t>
      </w:r>
    </w:p>
    <w:p w14:paraId="442B6B70" w14:textId="77777777" w:rsidR="00117973" w:rsidRDefault="00117973" w:rsidP="00117973">
      <w:pPr>
        <w:pStyle w:val="PL"/>
        <w:rPr>
          <w:lang w:eastAsia="zh-CN"/>
        </w:rPr>
      </w:pPr>
      <w:r>
        <w:t xml:space="preserve">          $ref: 'TS29572_Nlmf_Location.yaml#/components/schemas/TerminationCause'</w:t>
      </w:r>
    </w:p>
    <w:p w14:paraId="50C57E3B" w14:textId="77777777" w:rsidR="00117973" w:rsidRDefault="00117973" w:rsidP="00117973">
      <w:pPr>
        <w:pStyle w:val="PL"/>
        <w:rPr>
          <w:lang w:eastAsia="en-GB"/>
        </w:rPr>
      </w:pPr>
      <w:r>
        <w:lastRenderedPageBreak/>
        <w:t xml:space="preserve">        velocityEstimate:</w:t>
      </w:r>
    </w:p>
    <w:p w14:paraId="43886F68" w14:textId="77777777" w:rsidR="00117973" w:rsidRDefault="00117973" w:rsidP="00117973">
      <w:pPr>
        <w:pStyle w:val="PL"/>
      </w:pPr>
      <w:r>
        <w:t xml:space="preserve">          $ref: 'TS29572_Nlmf_Location.yaml#/components/schemas/VelocityEstimate'</w:t>
      </w:r>
    </w:p>
    <w:p w14:paraId="6426B7AE" w14:textId="77777777" w:rsidR="00117973" w:rsidRDefault="00117973" w:rsidP="00117973">
      <w:pPr>
        <w:pStyle w:val="PL"/>
      </w:pPr>
      <w:r>
        <w:t xml:space="preserve">        </w:t>
      </w:r>
      <w:r>
        <w:rPr>
          <w:lang w:val="en-US"/>
        </w:rPr>
        <w:t>altitude</w:t>
      </w:r>
      <w:r>
        <w:t>:</w:t>
      </w:r>
    </w:p>
    <w:p w14:paraId="3C617251" w14:textId="77777777" w:rsidR="00117973" w:rsidRDefault="00117973" w:rsidP="00117973">
      <w:pPr>
        <w:pStyle w:val="PL"/>
      </w:pPr>
      <w:r>
        <w:t xml:space="preserve">          $ref: 'TS29572_Nlmf_Location.yaml#/components/schemas/</w:t>
      </w:r>
      <w:r>
        <w:rPr>
          <w:lang w:val="en-US"/>
        </w:rPr>
        <w:t>Altitude</w:t>
      </w:r>
      <w:r>
        <w:t>'</w:t>
      </w:r>
    </w:p>
    <w:p w14:paraId="016B5AAE" w14:textId="77777777" w:rsidR="00117973" w:rsidRDefault="00117973" w:rsidP="00117973">
      <w:pPr>
        <w:pStyle w:val="PL"/>
      </w:pPr>
      <w:r>
        <w:t xml:space="preserve">        targetNode:</w:t>
      </w:r>
    </w:p>
    <w:p w14:paraId="0E82831B" w14:textId="77777777" w:rsidR="00117973" w:rsidRDefault="00117973" w:rsidP="00117973">
      <w:pPr>
        <w:pStyle w:val="PL"/>
        <w:rPr>
          <w:lang w:eastAsia="zh-CN"/>
        </w:rPr>
      </w:pPr>
      <w:r>
        <w:t xml:space="preserve">          $ref: 'TS29571_CommonData.yaml#/components/schemas/NfInstanceId'</w:t>
      </w:r>
    </w:p>
    <w:p w14:paraId="3FEC57A2" w14:textId="77777777" w:rsidR="00117973" w:rsidRDefault="00117973" w:rsidP="00117973">
      <w:pPr>
        <w:pStyle w:val="PL"/>
        <w:rPr>
          <w:rFonts w:eastAsia="等线"/>
          <w:lang w:eastAsia="en-GB"/>
        </w:rPr>
      </w:pPr>
      <w:r>
        <w:rPr>
          <w:rFonts w:eastAsia="等线"/>
        </w:rPr>
        <w:t xml:space="preserve">        accuracyFulfilmentIndicator:</w:t>
      </w:r>
    </w:p>
    <w:p w14:paraId="68EAC95D" w14:textId="77777777" w:rsidR="00117973" w:rsidRDefault="00117973" w:rsidP="00117973">
      <w:pPr>
        <w:pStyle w:val="PL"/>
        <w:rPr>
          <w:rFonts w:eastAsia="等线"/>
        </w:rPr>
      </w:pPr>
      <w:r>
        <w:rPr>
          <w:rFonts w:eastAsia="等线"/>
        </w:rPr>
        <w:t xml:space="preserve">          $ref: 'TS29572_Nlmf_Location.yaml#/components/schemas/AccuracyFulfilmentIndicator'</w:t>
      </w:r>
    </w:p>
    <w:p w14:paraId="123BDF56" w14:textId="77777777" w:rsidR="00117973" w:rsidRDefault="00117973" w:rsidP="00117973">
      <w:pPr>
        <w:pStyle w:val="PL"/>
        <w:rPr>
          <w:rFonts w:eastAsia="等线"/>
        </w:rPr>
      </w:pPr>
      <w:r>
        <w:rPr>
          <w:rFonts w:eastAsia="等线"/>
        </w:rPr>
        <w:t xml:space="preserve">        failureCause:</w:t>
      </w:r>
    </w:p>
    <w:p w14:paraId="1DF3A4F6" w14:textId="77777777" w:rsidR="00117973" w:rsidRDefault="00117973" w:rsidP="00117973">
      <w:pPr>
        <w:pStyle w:val="PL"/>
        <w:rPr>
          <w:rFonts w:eastAsia="等线"/>
          <w:lang w:eastAsia="zh-CN"/>
        </w:rPr>
      </w:pPr>
      <w:r>
        <w:rPr>
          <w:rFonts w:eastAsia="等线"/>
        </w:rPr>
        <w:t xml:space="preserve">          $ref: '#/components/schemas/FailureCause'</w:t>
      </w:r>
    </w:p>
    <w:p w14:paraId="270C261E" w14:textId="77777777" w:rsidR="00117973" w:rsidRDefault="00117973" w:rsidP="00117973">
      <w:pPr>
        <w:pStyle w:val="PL"/>
        <w:rPr>
          <w:rFonts w:eastAsia="Times New Roman"/>
          <w:lang w:eastAsia="en-GB"/>
        </w:rPr>
      </w:pPr>
      <w:r>
        <w:t xml:space="preserve">        </w:t>
      </w:r>
      <w:r>
        <w:rPr>
          <w:lang w:eastAsia="zh-CN"/>
        </w:rPr>
        <w:t>achievedQos</w:t>
      </w:r>
      <w:r>
        <w:t>:</w:t>
      </w:r>
    </w:p>
    <w:p w14:paraId="181F21F2" w14:textId="77777777" w:rsidR="00117973" w:rsidRDefault="00117973" w:rsidP="00117973">
      <w:pPr>
        <w:pStyle w:val="PL"/>
        <w:rPr>
          <w:lang w:eastAsia="zh-CN"/>
        </w:rPr>
      </w:pPr>
      <w:r>
        <w:t xml:space="preserve">          $ref: 'TS29572_Nlmf_Location.yaml#/components/schemas/</w:t>
      </w:r>
      <w:r>
        <w:rPr>
          <w:lang w:eastAsia="zh-CN"/>
        </w:rPr>
        <w:t>MinorLocationQoS</w:t>
      </w:r>
      <w:r>
        <w:t>'</w:t>
      </w:r>
    </w:p>
    <w:p w14:paraId="1A21EFFD" w14:textId="77777777" w:rsidR="00EE3145" w:rsidRDefault="00EE3145" w:rsidP="00EE3145">
      <w:pPr>
        <w:pStyle w:val="PL"/>
        <w:rPr>
          <w:ins w:id="110" w:author="Huawei" w:date="2023-08-09T20:06:00Z"/>
          <w:lang w:eastAsia="en-GB"/>
        </w:rPr>
      </w:pPr>
      <w:ins w:id="111" w:author="Huawei" w:date="2023-08-09T20:06:00Z">
        <w:r>
          <w:t xml:space="preserve">        </w:t>
        </w:r>
        <w:r w:rsidRPr="009413E0">
          <w:rPr>
            <w:rFonts w:hint="eastAsia"/>
            <w:lang w:eastAsia="zh-CN"/>
          </w:rPr>
          <w:t>l</w:t>
        </w:r>
        <w:r w:rsidRPr="009413E0">
          <w:rPr>
            <w:lang w:eastAsia="zh-CN"/>
          </w:rPr>
          <w:t>osNlosMeasureInd</w:t>
        </w:r>
        <w:r>
          <w:t>:</w:t>
        </w:r>
      </w:ins>
    </w:p>
    <w:p w14:paraId="23008B4A" w14:textId="77777777" w:rsidR="00EE3145" w:rsidRDefault="00EE3145" w:rsidP="00EE3145">
      <w:pPr>
        <w:pStyle w:val="PL"/>
        <w:rPr>
          <w:ins w:id="112" w:author="Huawei" w:date="2023-08-09T20:06:00Z"/>
          <w:lang w:eastAsia="zh-CN"/>
        </w:rPr>
      </w:pPr>
      <w:ins w:id="113" w:author="Huawei" w:date="2023-08-09T20:06:00Z">
        <w:r>
          <w:t xml:space="preserve">          $ref: 'TS29572_Nlmf_Location.yaml#/components/schemas/</w:t>
        </w:r>
        <w:r w:rsidRPr="009413E0">
          <w:rPr>
            <w:lang w:eastAsia="zh-CN"/>
          </w:rPr>
          <w:t>LosNlosMeasureInd</w:t>
        </w:r>
        <w:r>
          <w:t>'</w:t>
        </w:r>
      </w:ins>
    </w:p>
    <w:p w14:paraId="7D65FA9B" w14:textId="77777777" w:rsidR="00117973" w:rsidRDefault="00117973" w:rsidP="00117973">
      <w:pPr>
        <w:pStyle w:val="PL"/>
        <w:rPr>
          <w:lang w:eastAsia="en-GB"/>
        </w:rPr>
      </w:pPr>
    </w:p>
    <w:p w14:paraId="7C91B9DB" w14:textId="6CA101F5" w:rsidR="00C33D3D" w:rsidRPr="00117973" w:rsidRDefault="00117973" w:rsidP="00667C34">
      <w:pPr>
        <w:rPr>
          <w:lang w:eastAsia="zh-CN"/>
        </w:rPr>
      </w:pPr>
      <w:r>
        <w:rPr>
          <w:lang w:eastAsia="zh-CN"/>
        </w:rPr>
        <w:t>[…]</w:t>
      </w: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CBA56" w14:textId="77777777" w:rsidR="000D6FEF" w:rsidRDefault="000D6FEF">
      <w:r>
        <w:separator/>
      </w:r>
    </w:p>
  </w:endnote>
  <w:endnote w:type="continuationSeparator" w:id="0">
    <w:p w14:paraId="284028CF" w14:textId="77777777" w:rsidR="000D6FEF" w:rsidRDefault="000D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4E9E4" w14:textId="77777777" w:rsidR="000D6FEF" w:rsidRDefault="000D6FEF">
      <w:r>
        <w:separator/>
      </w:r>
    </w:p>
  </w:footnote>
  <w:footnote w:type="continuationSeparator" w:id="0">
    <w:p w14:paraId="1C1B31D8" w14:textId="77777777" w:rsidR="000D6FEF" w:rsidRDefault="000D6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3EF" w:rsidRDefault="004C7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3EF" w:rsidRDefault="004C73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3EF" w:rsidRDefault="004C73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3EF" w:rsidRDefault="004C73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D6FEF"/>
    <w:rsid w:val="000E15EC"/>
    <w:rsid w:val="000E4AB1"/>
    <w:rsid w:val="000F1CFC"/>
    <w:rsid w:val="00117973"/>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2F756A"/>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C73EF"/>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3E0"/>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321D"/>
    <w:rsid w:val="00A945E9"/>
    <w:rsid w:val="00AA2CBC"/>
    <w:rsid w:val="00AA5E99"/>
    <w:rsid w:val="00AC5820"/>
    <w:rsid w:val="00AD1CD8"/>
    <w:rsid w:val="00AD7A40"/>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3D3D"/>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27B85"/>
    <w:rsid w:val="00D33207"/>
    <w:rsid w:val="00D3526B"/>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3145"/>
    <w:rsid w:val="00EE7D7C"/>
    <w:rsid w:val="00EF4C40"/>
    <w:rsid w:val="00F01342"/>
    <w:rsid w:val="00F15F4C"/>
    <w:rsid w:val="00F1669E"/>
    <w:rsid w:val="00F25D98"/>
    <w:rsid w:val="00F300FB"/>
    <w:rsid w:val="00F33011"/>
    <w:rsid w:val="00F37C48"/>
    <w:rsid w:val="00F555DC"/>
    <w:rsid w:val="00F61A63"/>
    <w:rsid w:val="00F628D7"/>
    <w:rsid w:val="00F77894"/>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7577914">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0200605">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85185499">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4397830">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6944148">
      <w:bodyDiv w:val="1"/>
      <w:marLeft w:val="0"/>
      <w:marRight w:val="0"/>
      <w:marTop w:val="0"/>
      <w:marBottom w:val="0"/>
      <w:divBdr>
        <w:top w:val="none" w:sz="0" w:space="0" w:color="auto"/>
        <w:left w:val="none" w:sz="0" w:space="0" w:color="auto"/>
        <w:bottom w:val="none" w:sz="0" w:space="0" w:color="auto"/>
        <w:right w:val="none" w:sz="0" w:space="0" w:color="auto"/>
      </w:divBdr>
    </w:div>
    <w:div w:id="41813484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386255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10074080">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650528171">
      <w:bodyDiv w:val="1"/>
      <w:marLeft w:val="0"/>
      <w:marRight w:val="0"/>
      <w:marTop w:val="0"/>
      <w:marBottom w:val="0"/>
      <w:divBdr>
        <w:top w:val="none" w:sz="0" w:space="0" w:color="auto"/>
        <w:left w:val="none" w:sz="0" w:space="0" w:color="auto"/>
        <w:bottom w:val="none" w:sz="0" w:space="0" w:color="auto"/>
        <w:right w:val="none" w:sz="0" w:space="0" w:color="auto"/>
      </w:divBdr>
    </w:div>
    <w:div w:id="659701726">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51699805">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536771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58810355">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715839">
      <w:bodyDiv w:val="1"/>
      <w:marLeft w:val="0"/>
      <w:marRight w:val="0"/>
      <w:marTop w:val="0"/>
      <w:marBottom w:val="0"/>
      <w:divBdr>
        <w:top w:val="none" w:sz="0" w:space="0" w:color="auto"/>
        <w:left w:val="none" w:sz="0" w:space="0" w:color="auto"/>
        <w:bottom w:val="none" w:sz="0" w:space="0" w:color="auto"/>
        <w:right w:val="none" w:sz="0" w:space="0" w:color="auto"/>
      </w:divBdr>
    </w:div>
    <w:div w:id="897940345">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3988670">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2406089">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076511448">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1460873">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7477726">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108382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83750571">
      <w:bodyDiv w:val="1"/>
      <w:marLeft w:val="0"/>
      <w:marRight w:val="0"/>
      <w:marTop w:val="0"/>
      <w:marBottom w:val="0"/>
      <w:divBdr>
        <w:top w:val="none" w:sz="0" w:space="0" w:color="auto"/>
        <w:left w:val="none" w:sz="0" w:space="0" w:color="auto"/>
        <w:bottom w:val="none" w:sz="0" w:space="0" w:color="auto"/>
        <w:right w:val="none" w:sz="0" w:space="0" w:color="auto"/>
      </w:divBdr>
    </w:div>
    <w:div w:id="1384599041">
      <w:bodyDiv w:val="1"/>
      <w:marLeft w:val="0"/>
      <w:marRight w:val="0"/>
      <w:marTop w:val="0"/>
      <w:marBottom w:val="0"/>
      <w:divBdr>
        <w:top w:val="none" w:sz="0" w:space="0" w:color="auto"/>
        <w:left w:val="none" w:sz="0" w:space="0" w:color="auto"/>
        <w:bottom w:val="none" w:sz="0" w:space="0" w:color="auto"/>
        <w:right w:val="none" w:sz="0" w:space="0" w:color="auto"/>
      </w:divBdr>
    </w:div>
    <w:div w:id="1420567628">
      <w:bodyDiv w:val="1"/>
      <w:marLeft w:val="0"/>
      <w:marRight w:val="0"/>
      <w:marTop w:val="0"/>
      <w:marBottom w:val="0"/>
      <w:divBdr>
        <w:top w:val="none" w:sz="0" w:space="0" w:color="auto"/>
        <w:left w:val="none" w:sz="0" w:space="0" w:color="auto"/>
        <w:bottom w:val="none" w:sz="0" w:space="0" w:color="auto"/>
        <w:right w:val="none" w:sz="0" w:space="0" w:color="auto"/>
      </w:divBdr>
    </w:div>
    <w:div w:id="1477649575">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17517027">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2249267">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71048492">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5795778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2811344">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89800369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432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8EABB-14ED-4918-9E5E-C9FC1C88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14</Pages>
  <Words>3304</Words>
  <Characters>18838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103</cp:revision>
  <cp:lastPrinted>1899-12-31T23:00:00Z</cp:lastPrinted>
  <dcterms:created xsi:type="dcterms:W3CDTF">2023-05-08T09:26:00Z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(3)4oXp0hejJTB0IGSNzFU9qzohlC++YD5gilwuc5lmoqeOLRym14PbX1DiO5M8h103cVRUHf9G
+xpS2SWuonw1u0hC1RyMurDJ2m1wzukz0PYprmyBS21Mulfo4acoNq1uHe7tJpzMgx4t/+eQ
XEHPGn/UEj9fRMGKikT/wiogvbAzH/EukHs1S73JEWOIH1+cC7sgkAb+Kusc+J4jVS8F3Nqs
ESZQXGtqD8iqsS4sq3</vt:lpwstr>
  </property>
  <property fmtid="{D5CDD505-2E9C-101B-9397-08002B2CF9AE}" pid="22" name="_2015_ms_pID_7253431">
    <vt:lpwstr>pX2DXH61GT7E3q2PFoQAsR1uW7KfJwLj51vHdySUD3lMA7J65p+0sk
16swYcdCoZyGxgc98o1R1knnJFwat2xaLRHNqoEGRMG/6wSK3Oi9ptrN7fRYCPCy3HdOugCp
ZhtpgHThXoYRJpEQWWRYMCxNNfUL8kiD71PaZsYWny7HF1lJQT5ebQMzOmoDYksW+Z2VAxiR
VQLleQSTQkA10mrxR+aU+rkFqMy6EW0v9Ppp</vt:lpwstr>
  </property>
  <property fmtid="{D5CDD505-2E9C-101B-9397-08002B2CF9AE}" pid="23" name="_2015_ms_pID_7253432">
    <vt:lpwstr>e6x6sWxfaGB6prB5ok44dgI=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